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8877EF7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B302F0" w:rsidRPr="00B302F0">
        <w:rPr>
          <w:b/>
          <w:i/>
          <w:noProof/>
          <w:sz w:val="24"/>
        </w:rPr>
        <w:t>R4-2014434</w:t>
      </w:r>
    </w:p>
    <w:p w14:paraId="7CB45193" w14:textId="773E53F6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 w:rsidR="00381762"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160370" w:rsidR="001E41F3" w:rsidRPr="00410371" w:rsidRDefault="008C1667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243757" w:rsidR="001E41F3" w:rsidRPr="00410371" w:rsidRDefault="003E6BC5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E07571" w:rsidR="001E41F3" w:rsidRPr="00410371" w:rsidRDefault="008C1667" w:rsidP="008C16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C72B0E" w:rsidR="001E41F3" w:rsidRDefault="002F39CC" w:rsidP="00B64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F39CC">
              <w:rPr>
                <w:noProof/>
                <w:lang w:eastAsia="zh-CN"/>
              </w:rPr>
              <w:t>CR on condition</w:t>
            </w:r>
            <w:r w:rsidR="0092569B">
              <w:rPr>
                <w:rFonts w:hint="eastAsia"/>
                <w:noProof/>
                <w:lang w:eastAsia="zh-CN"/>
              </w:rPr>
              <w:t>s</w:t>
            </w:r>
            <w:r w:rsidRPr="002F39CC">
              <w:rPr>
                <w:noProof/>
                <w:lang w:eastAsia="zh-CN"/>
              </w:rPr>
              <w:t xml:space="preserve"> for NR CSI-RS based L3 measuremen</w:t>
            </w:r>
            <w:r>
              <w:rPr>
                <w:rFonts w:hint="eastAsia"/>
                <w:noProof/>
                <w:lang w:eastAsia="zh-CN"/>
              </w:rPr>
              <w:t>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20E988" w:rsidR="001E41F3" w:rsidRDefault="00DF1BDE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A2E0B5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246EBB" w:rsidR="001E41F3" w:rsidRDefault="00756A7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C24399" w:rsidR="001E41F3" w:rsidRDefault="005A03ED" w:rsidP="005A03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12"/>
            <w:bookmarkStart w:id="3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 w:rsidRPr="002F39CC">
              <w:rPr>
                <w:noProof/>
                <w:lang w:eastAsia="zh-CN"/>
              </w:rPr>
              <w:t xml:space="preserve"> condition</w:t>
            </w:r>
            <w:r>
              <w:rPr>
                <w:rFonts w:hint="eastAsia"/>
                <w:noProof/>
                <w:lang w:eastAsia="zh-CN"/>
              </w:rPr>
              <w:t>s</w:t>
            </w:r>
            <w:r w:rsidRPr="002F39CC">
              <w:rPr>
                <w:noProof/>
                <w:lang w:eastAsia="zh-CN"/>
              </w:rPr>
              <w:t xml:space="preserve"> for NR CSI-RS based L3 measuremen</w:t>
            </w:r>
            <w:r>
              <w:rPr>
                <w:rFonts w:hint="eastAsia"/>
                <w:noProof/>
                <w:lang w:eastAsia="zh-CN"/>
              </w:rPr>
              <w:t xml:space="preserve">t </w:t>
            </w:r>
            <w:r w:rsidR="0064526A">
              <w:rPr>
                <w:rFonts w:hint="eastAsia"/>
                <w:noProof/>
                <w:lang w:eastAsia="zh-CN"/>
              </w:rPr>
              <w:t xml:space="preserve">need to be defined </w:t>
            </w:r>
            <w:r>
              <w:rPr>
                <w:rFonts w:hint="eastAsia"/>
                <w:noProof/>
                <w:lang w:eastAsia="zh-CN"/>
              </w:rPr>
              <w:t>when defining t</w:t>
            </w:r>
            <w:r w:rsidR="00641ED5">
              <w:rPr>
                <w:rFonts w:hint="eastAsia"/>
                <w:noProof/>
                <w:lang w:eastAsia="zh-CN"/>
              </w:rPr>
              <w:t xml:space="preserve">he performance requirements for </w:t>
            </w:r>
            <w:r w:rsidR="00921F90">
              <w:rPr>
                <w:rFonts w:hint="eastAsia"/>
                <w:noProof/>
                <w:lang w:eastAsia="zh-CN"/>
              </w:rPr>
              <w:t>CSI-RS based L3 measurement</w:t>
            </w:r>
            <w:r>
              <w:rPr>
                <w:rFonts w:hint="eastAsia"/>
                <w:noProof/>
                <w:lang w:eastAsia="zh-CN"/>
              </w:rPr>
              <w:t xml:space="preserve"> in 38.133</w:t>
            </w:r>
            <w:r w:rsidR="00215529">
              <w:rPr>
                <w:rFonts w:hint="eastAsia"/>
                <w:noProof/>
                <w:lang w:eastAsia="zh-CN"/>
              </w:rPr>
              <w:t>.</w:t>
            </w:r>
            <w:bookmarkEnd w:id="2"/>
            <w:bookmarkEnd w:id="3"/>
            <w:r w:rsidR="00D32F44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EB4A9A" w:rsidR="001E41F3" w:rsidRDefault="000C358F" w:rsidP="000A06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</w:t>
            </w:r>
            <w:r w:rsidR="00641ED5" w:rsidRPr="002F39CC">
              <w:rPr>
                <w:noProof/>
                <w:lang w:eastAsia="zh-CN"/>
              </w:rPr>
              <w:t xml:space="preserve"> condition</w:t>
            </w:r>
            <w:r w:rsidR="00435D8F">
              <w:rPr>
                <w:rFonts w:hint="eastAsia"/>
                <w:noProof/>
                <w:lang w:eastAsia="zh-CN"/>
              </w:rPr>
              <w:t>s</w:t>
            </w:r>
            <w:r w:rsidR="00641ED5" w:rsidRPr="002F39CC">
              <w:rPr>
                <w:noProof/>
                <w:lang w:eastAsia="zh-CN"/>
              </w:rPr>
              <w:t xml:space="preserve"> for NR CSI-RS based L3 measuremen</w:t>
            </w:r>
            <w:r w:rsidR="00641ED5">
              <w:rPr>
                <w:rFonts w:hint="eastAsia"/>
                <w:noProof/>
                <w:lang w:eastAsia="zh-CN"/>
              </w:rPr>
              <w:t>t</w:t>
            </w:r>
            <w:r w:rsidR="00A7156D">
              <w:rPr>
                <w:rFonts w:hint="eastAsia"/>
                <w:noProof/>
                <w:lang w:eastAsia="zh-CN"/>
              </w:rPr>
              <w:t xml:space="preserve"> in 38.133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8960B1" w:rsidR="001E41F3" w:rsidRDefault="00641ED5" w:rsidP="00435D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 w:rsidRPr="002F39CC">
              <w:rPr>
                <w:noProof/>
                <w:lang w:eastAsia="zh-CN"/>
              </w:rPr>
              <w:t>condition</w:t>
            </w:r>
            <w:r w:rsidR="00435D8F">
              <w:rPr>
                <w:rFonts w:hint="eastAsia"/>
                <w:noProof/>
                <w:lang w:eastAsia="zh-CN"/>
              </w:rPr>
              <w:t>s</w:t>
            </w:r>
            <w:r w:rsidRPr="002F39CC">
              <w:rPr>
                <w:noProof/>
                <w:lang w:eastAsia="zh-CN"/>
              </w:rPr>
              <w:t xml:space="preserve"> for NR CSI-RS based L3 measuremen</w:t>
            </w:r>
            <w:r>
              <w:rPr>
                <w:rFonts w:hint="eastAsia"/>
                <w:noProof/>
                <w:lang w:eastAsia="zh-CN"/>
              </w:rPr>
              <w:t>t</w:t>
            </w:r>
            <w:r w:rsidDel="00641ED5">
              <w:rPr>
                <w:rFonts w:hint="eastAsia"/>
                <w:noProof/>
                <w:lang w:eastAsia="zh-CN"/>
              </w:rPr>
              <w:t xml:space="preserve"> </w:t>
            </w:r>
            <w:r w:rsidR="00435D8F">
              <w:rPr>
                <w:rFonts w:hint="eastAsia"/>
                <w:noProof/>
                <w:lang w:eastAsia="zh-CN"/>
              </w:rPr>
              <w:t xml:space="preserve">are </w:t>
            </w:r>
            <w:r w:rsidR="00A7156D">
              <w:rPr>
                <w:rFonts w:hint="eastAsia"/>
                <w:noProof/>
                <w:lang w:eastAsia="zh-CN"/>
              </w:rPr>
              <w:t>missing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FEC43" w:rsidR="001E41F3" w:rsidRDefault="00783D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 w:rsidR="00216F2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2.8, B</w:t>
            </w:r>
            <w:r w:rsidR="00216F2B">
              <w:rPr>
                <w:rFonts w:hint="eastAsia"/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104692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8C9CD36" w14:textId="5DD22513" w:rsidR="001E41F3" w:rsidRDefault="001E41F3" w:rsidP="00241A94">
      <w:pPr>
        <w:rPr>
          <w:ins w:id="4" w:author="CATT" w:date="2020-10-21T11:12:00Z"/>
          <w:lang w:eastAsia="zh-CN"/>
        </w:rPr>
      </w:pPr>
    </w:p>
    <w:p w14:paraId="161855E7" w14:textId="4BC65181" w:rsidR="00FA1577" w:rsidRPr="006C53D9" w:rsidRDefault="00FA1577" w:rsidP="00FA1577">
      <w:pPr>
        <w:pStyle w:val="2"/>
        <w:rPr>
          <w:ins w:id="5" w:author="CATT" w:date="2020-10-21T11:13:00Z"/>
        </w:rPr>
      </w:pPr>
      <w:ins w:id="6" w:author="CATT" w:date="2020-10-21T11:14:00Z">
        <w:r>
          <w:t>B.2.8</w:t>
        </w:r>
      </w:ins>
      <w:ins w:id="7" w:author="CATT" w:date="2020-10-21T11:13:00Z">
        <w:r w:rsidRPr="006C53D9">
          <w:tab/>
          <w:t xml:space="preserve">Conditions for NR </w:t>
        </w:r>
      </w:ins>
      <w:ins w:id="8" w:author="CATT" w:date="2020-10-21T11:14:00Z">
        <w:r>
          <w:rPr>
            <w:rFonts w:hint="eastAsia"/>
            <w:lang w:eastAsia="zh-CN"/>
          </w:rPr>
          <w:t xml:space="preserve">CSI-RS based </w:t>
        </w:r>
      </w:ins>
      <w:ins w:id="9" w:author="CATT" w:date="2020-10-21T11:13:00Z">
        <w:r w:rsidRPr="006C53D9">
          <w:t>intra-frequency measurements</w:t>
        </w:r>
      </w:ins>
    </w:p>
    <w:p w14:paraId="3EA44307" w14:textId="0989AA57" w:rsidR="00FA1577" w:rsidRPr="006C53D9" w:rsidRDefault="00FA1577" w:rsidP="00FA1577">
      <w:pPr>
        <w:rPr>
          <w:ins w:id="10" w:author="CATT" w:date="2020-10-21T11:13:00Z"/>
        </w:rPr>
      </w:pPr>
      <w:ins w:id="11" w:author="CATT" w:date="2020-10-21T11:13:00Z">
        <w:r w:rsidRPr="006C53D9">
          <w:t>This clause defines the following conditions for NR</w:t>
        </w:r>
      </w:ins>
      <w:ins w:id="12" w:author="CATT" w:date="2020-10-21T11:14:00Z">
        <w:r w:rsidR="002A28C6">
          <w:rPr>
            <w:rFonts w:hint="eastAsia"/>
            <w:lang w:eastAsia="zh-CN"/>
          </w:rPr>
          <w:t xml:space="preserve"> CSI-RS</w:t>
        </w:r>
      </w:ins>
      <w:ins w:id="13" w:author="CATT" w:date="2020-10-21T11:15:00Z">
        <w:r w:rsidR="002A28C6">
          <w:rPr>
            <w:rFonts w:hint="eastAsia"/>
            <w:lang w:eastAsia="zh-CN"/>
          </w:rPr>
          <w:t xml:space="preserve"> based </w:t>
        </w:r>
      </w:ins>
      <w:ins w:id="14" w:author="CATT" w:date="2020-10-21T11:13:00Z">
        <w:r w:rsidRPr="006C53D9">
          <w:t xml:space="preserve">intra-frequency measurements and corresponding procedures performed based on </w:t>
        </w:r>
      </w:ins>
      <w:ins w:id="15" w:author="CATT" w:date="2020-10-21T11:15:00Z">
        <w:r w:rsidR="002A28C6">
          <w:rPr>
            <w:rFonts w:hint="eastAsia"/>
            <w:lang w:eastAsia="zh-CN"/>
          </w:rPr>
          <w:t>CSI-RS</w:t>
        </w:r>
      </w:ins>
      <w:ins w:id="16" w:author="CATT" w:date="2020-10-21T11:13:00Z">
        <w:r w:rsidRPr="006C53D9">
          <w:t xml:space="preserve">: </w:t>
        </w:r>
      </w:ins>
      <w:ins w:id="17" w:author="CATT" w:date="2020-10-21T11:15:00Z">
        <w:r w:rsidR="00573CF5">
          <w:rPr>
            <w:rFonts w:hint="eastAsia"/>
            <w:lang w:eastAsia="zh-CN"/>
          </w:rPr>
          <w:t>CSI</w:t>
        </w:r>
      </w:ins>
      <w:ins w:id="18" w:author="CATT" w:date="2020-10-21T11:13:00Z">
        <w:r w:rsidRPr="006C53D9">
          <w:t xml:space="preserve">_RP and </w:t>
        </w:r>
      </w:ins>
      <w:ins w:id="19" w:author="CATT" w:date="2020-10-21T11:15:00Z">
        <w:r w:rsidR="00FB0E68">
          <w:rPr>
            <w:rFonts w:hint="eastAsia"/>
            <w:lang w:val="en-US" w:eastAsia="zh-CN"/>
          </w:rPr>
          <w:t>CSI-RS</w:t>
        </w:r>
      </w:ins>
      <w:ins w:id="20" w:author="CATT" w:date="2020-10-21T11:13:00Z">
        <w:r w:rsidRPr="006C53D9">
          <w:rPr>
            <w:lang w:val="en-US"/>
          </w:rPr>
          <w:t xml:space="preserve"> </w:t>
        </w:r>
        <w:proofErr w:type="spellStart"/>
        <w:r w:rsidRPr="006C53D9">
          <w:rPr>
            <w:lang w:val="en-US"/>
          </w:rPr>
          <w:t>Ês</w:t>
        </w:r>
        <w:proofErr w:type="spellEnd"/>
        <w:r w:rsidRPr="006C53D9">
          <w:rPr>
            <w:lang w:val="en-US"/>
          </w:rPr>
          <w:t>/</w:t>
        </w:r>
        <w:proofErr w:type="spellStart"/>
        <w:r w:rsidRPr="006C53D9">
          <w:rPr>
            <w:lang w:val="en-US"/>
          </w:rPr>
          <w:t>Iot</w:t>
        </w:r>
        <w:proofErr w:type="spellEnd"/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3EAC41A7" w14:textId="5E292578" w:rsidR="00FA1577" w:rsidRPr="006C53D9" w:rsidRDefault="00FA1577" w:rsidP="00FA1577">
      <w:pPr>
        <w:rPr>
          <w:ins w:id="21" w:author="CATT" w:date="2020-10-21T11:13:00Z"/>
        </w:rPr>
      </w:pPr>
      <w:ins w:id="22" w:author="CATT" w:date="2020-10-21T11:13:00Z">
        <w:r w:rsidRPr="006C53D9">
          <w:t xml:space="preserve">The conditions are defined in Table </w:t>
        </w:r>
      </w:ins>
      <w:ins w:id="23" w:author="CATT" w:date="2020-10-21T11:14:00Z">
        <w:r>
          <w:t>B.2.8</w:t>
        </w:r>
      </w:ins>
      <w:ins w:id="24" w:author="CATT" w:date="2020-10-21T11:13:00Z">
        <w:r w:rsidRPr="006C53D9">
          <w:t>-1 for FR1 NR cells.</w:t>
        </w:r>
      </w:ins>
    </w:p>
    <w:p w14:paraId="715F82E6" w14:textId="762B785A" w:rsidR="00FA1577" w:rsidRPr="006C53D9" w:rsidRDefault="00FA1577" w:rsidP="00FA1577">
      <w:pPr>
        <w:rPr>
          <w:ins w:id="25" w:author="CATT" w:date="2020-10-21T11:13:00Z"/>
        </w:rPr>
      </w:pPr>
      <w:ins w:id="26" w:author="CATT" w:date="2020-10-21T11:13:00Z">
        <w:r w:rsidRPr="006C53D9">
          <w:t xml:space="preserve">The conditions are defined in Table </w:t>
        </w:r>
      </w:ins>
      <w:ins w:id="27" w:author="CATT" w:date="2020-10-21T11:14:00Z">
        <w:r>
          <w:t>B.2.8</w:t>
        </w:r>
      </w:ins>
      <w:ins w:id="28" w:author="CATT" w:date="2020-10-21T11:13:00Z">
        <w:r w:rsidRPr="006C53D9">
          <w:t>-2 for FR2 NR cells.</w:t>
        </w:r>
      </w:ins>
    </w:p>
    <w:p w14:paraId="782DAC95" w14:textId="5CA6F347" w:rsidR="00FA1577" w:rsidRPr="006C53D9" w:rsidRDefault="00FA1577" w:rsidP="00FA1577">
      <w:pPr>
        <w:pStyle w:val="TH"/>
        <w:rPr>
          <w:ins w:id="29" w:author="CATT" w:date="2020-10-21T11:13:00Z"/>
        </w:rPr>
      </w:pPr>
      <w:ins w:id="30" w:author="CATT" w:date="2020-10-21T11:13:00Z">
        <w:r w:rsidRPr="006C53D9">
          <w:t xml:space="preserve">Table </w:t>
        </w:r>
      </w:ins>
      <w:ins w:id="31" w:author="CATT" w:date="2020-10-21T11:14:00Z">
        <w:r>
          <w:t>B.2.8</w:t>
        </w:r>
      </w:ins>
      <w:ins w:id="32" w:author="CATT" w:date="2020-10-21T11:13:00Z">
        <w:r w:rsidRPr="006C53D9">
          <w:t xml:space="preserve">-1: Conditions for </w:t>
        </w:r>
      </w:ins>
      <w:ins w:id="33" w:author="CATT" w:date="2020-10-21T11:15:00Z">
        <w:r w:rsidR="00235714">
          <w:rPr>
            <w:rFonts w:hint="eastAsia"/>
            <w:lang w:eastAsia="zh-CN"/>
          </w:rPr>
          <w:t xml:space="preserve">CSI-RS based </w:t>
        </w:r>
      </w:ins>
      <w:ins w:id="34" w:author="CATT" w:date="2020-10-21T11:13:00Z">
        <w:r w:rsidRPr="006C53D9">
          <w:t>intra-frequency measurements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3"/>
        <w:gridCol w:w="3520"/>
        <w:gridCol w:w="1531"/>
        <w:gridCol w:w="1721"/>
        <w:gridCol w:w="1900"/>
      </w:tblGrid>
      <w:tr w:rsidR="00FA1577" w:rsidRPr="006C53D9" w14:paraId="41CC4544" w14:textId="77777777" w:rsidTr="00444CE4">
        <w:trPr>
          <w:trHeight w:val="105"/>
          <w:ins w:id="35" w:author="CATT" w:date="2020-10-21T11:13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0B42DA13" w14:textId="77777777" w:rsidR="00FA1577" w:rsidRPr="006C53D9" w:rsidRDefault="00FA1577" w:rsidP="00444CE4">
            <w:pPr>
              <w:pStyle w:val="TAH"/>
              <w:rPr>
                <w:ins w:id="36" w:author="CATT" w:date="2020-10-21T11:13:00Z"/>
              </w:rPr>
            </w:pPr>
            <w:ins w:id="37" w:author="CATT" w:date="2020-10-21T11:13:00Z">
              <w:r w:rsidRPr="006C53D9">
                <w:t>Parameter</w:t>
              </w:r>
            </w:ins>
          </w:p>
        </w:tc>
        <w:tc>
          <w:tcPr>
            <w:tcW w:w="1786" w:type="pct"/>
            <w:vMerge w:val="restart"/>
            <w:shd w:val="clear" w:color="auto" w:fill="auto"/>
            <w:vAlign w:val="center"/>
          </w:tcPr>
          <w:p w14:paraId="1EB4CDD1" w14:textId="77777777" w:rsidR="00FA1577" w:rsidRPr="006C53D9" w:rsidRDefault="00FA1577" w:rsidP="00444CE4">
            <w:pPr>
              <w:pStyle w:val="TAH"/>
              <w:rPr>
                <w:ins w:id="38" w:author="CATT" w:date="2020-10-21T11:13:00Z"/>
              </w:rPr>
            </w:pPr>
            <w:ins w:id="39" w:author="CATT" w:date="2020-10-21T11:13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19488646" w14:textId="24E7C051" w:rsidR="00FA1577" w:rsidRPr="006C53D9" w:rsidRDefault="00FA1577" w:rsidP="00444CE4">
            <w:pPr>
              <w:pStyle w:val="TAH"/>
              <w:rPr>
                <w:ins w:id="40" w:author="CATT" w:date="2020-10-21T11:13:00Z"/>
              </w:rPr>
            </w:pPr>
            <w:ins w:id="41" w:author="CATT" w:date="2020-10-21T11:13:00Z">
              <w:r w:rsidRPr="006C53D9">
                <w:t xml:space="preserve">Minimum </w:t>
              </w:r>
            </w:ins>
            <w:ins w:id="42" w:author="CATT" w:date="2020-10-21T11:16:00Z">
              <w:r w:rsidR="00340F60">
                <w:rPr>
                  <w:rFonts w:hint="eastAsia"/>
                  <w:lang w:eastAsia="zh-CN"/>
                </w:rPr>
                <w:t>CSI</w:t>
              </w:r>
            </w:ins>
            <w:ins w:id="43" w:author="CATT" w:date="2020-10-21T11:13:00Z">
              <w:r w:rsidRPr="006C53D9">
                <w:t>_RP</w:t>
              </w:r>
            </w:ins>
          </w:p>
        </w:tc>
        <w:tc>
          <w:tcPr>
            <w:tcW w:w="964" w:type="pct"/>
            <w:shd w:val="clear" w:color="auto" w:fill="auto"/>
          </w:tcPr>
          <w:p w14:paraId="0E53D984" w14:textId="53161412" w:rsidR="00FA1577" w:rsidRPr="006C53D9" w:rsidRDefault="00340F60" w:rsidP="00444CE4">
            <w:pPr>
              <w:pStyle w:val="TAH"/>
              <w:rPr>
                <w:ins w:id="44" w:author="CATT" w:date="2020-10-21T11:13:00Z"/>
              </w:rPr>
            </w:pPr>
            <w:ins w:id="45" w:author="CATT" w:date="2020-10-21T11:16:00Z">
              <w:r>
                <w:rPr>
                  <w:rFonts w:hint="eastAsia"/>
                  <w:lang w:eastAsia="zh-CN"/>
                </w:rPr>
                <w:t>CSI</w:t>
              </w:r>
            </w:ins>
            <w:ins w:id="46" w:author="CATT" w:date="2020-10-21T11:17:00Z">
              <w:r w:rsidR="00101800">
                <w:rPr>
                  <w:rFonts w:hint="eastAsia"/>
                  <w:lang w:eastAsia="zh-CN"/>
                </w:rPr>
                <w:t>-RS</w:t>
              </w:r>
            </w:ins>
            <w:ins w:id="47" w:author="CATT" w:date="2020-10-21T11:13:00Z">
              <w:r w:rsidR="00FA1577" w:rsidRPr="006C53D9">
                <w:t xml:space="preserve"> </w:t>
              </w:r>
              <w:proofErr w:type="spellStart"/>
              <w:r w:rsidR="00FA1577" w:rsidRPr="006C53D9">
                <w:t>Ês</w:t>
              </w:r>
              <w:proofErr w:type="spellEnd"/>
              <w:r w:rsidR="00FA1577" w:rsidRPr="006C53D9">
                <w:t>/</w:t>
              </w:r>
              <w:proofErr w:type="spellStart"/>
              <w:r w:rsidR="00FA1577" w:rsidRPr="006C53D9">
                <w:t>Iot</w:t>
              </w:r>
              <w:proofErr w:type="spellEnd"/>
            </w:ins>
          </w:p>
        </w:tc>
      </w:tr>
      <w:tr w:rsidR="00FA1577" w:rsidRPr="006C53D9" w14:paraId="47D241C8" w14:textId="77777777" w:rsidTr="00444CE4">
        <w:trPr>
          <w:trHeight w:val="105"/>
          <w:ins w:id="48" w:author="CATT" w:date="2020-10-21T11:13:00Z"/>
        </w:trPr>
        <w:tc>
          <w:tcPr>
            <w:tcW w:w="600" w:type="pct"/>
            <w:vMerge/>
            <w:shd w:val="clear" w:color="auto" w:fill="auto"/>
          </w:tcPr>
          <w:p w14:paraId="548A10E7" w14:textId="77777777" w:rsidR="00FA1577" w:rsidRPr="006C53D9" w:rsidRDefault="00FA1577" w:rsidP="00444CE4">
            <w:pPr>
              <w:pStyle w:val="TAH"/>
              <w:rPr>
                <w:ins w:id="49" w:author="CATT" w:date="2020-10-21T11:13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4FB74788" w14:textId="77777777" w:rsidR="00FA1577" w:rsidRPr="006C53D9" w:rsidRDefault="00FA1577" w:rsidP="00444CE4">
            <w:pPr>
              <w:pStyle w:val="TAH"/>
              <w:rPr>
                <w:ins w:id="50" w:author="CATT" w:date="2020-10-21T11:13:00Z"/>
              </w:rPr>
            </w:pP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45400F89" w14:textId="77777777" w:rsidR="00FA1577" w:rsidRPr="006C53D9" w:rsidRDefault="00FA1577" w:rsidP="00444CE4">
            <w:pPr>
              <w:pStyle w:val="TAH"/>
              <w:rPr>
                <w:ins w:id="51" w:author="CATT" w:date="2020-10-21T11:13:00Z"/>
              </w:rPr>
            </w:pPr>
            <w:proofErr w:type="spellStart"/>
            <w:ins w:id="52" w:author="CATT" w:date="2020-10-21T11:13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 w:rsidRPr="006C53D9">
                <w:rPr>
                  <w:vertAlign w:val="subscript"/>
                </w:rPr>
                <w:t>SSB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45A0E086" w14:textId="77777777" w:rsidR="00FA1577" w:rsidRPr="006C53D9" w:rsidRDefault="00FA1577" w:rsidP="00444CE4">
            <w:pPr>
              <w:pStyle w:val="TAH"/>
              <w:rPr>
                <w:ins w:id="53" w:author="CATT" w:date="2020-10-21T11:13:00Z"/>
              </w:rPr>
            </w:pPr>
            <w:ins w:id="54" w:author="CATT" w:date="2020-10-21T11:13:00Z">
              <w:r w:rsidRPr="006C53D9">
                <w:t>dB</w:t>
              </w:r>
            </w:ins>
          </w:p>
        </w:tc>
      </w:tr>
      <w:tr w:rsidR="00FA1577" w:rsidRPr="006C53D9" w14:paraId="1A7A28FB" w14:textId="77777777" w:rsidTr="00444CE4">
        <w:trPr>
          <w:trHeight w:val="105"/>
          <w:ins w:id="55" w:author="CATT" w:date="2020-10-21T11:13:00Z"/>
        </w:trPr>
        <w:tc>
          <w:tcPr>
            <w:tcW w:w="600" w:type="pct"/>
            <w:vMerge/>
            <w:shd w:val="clear" w:color="auto" w:fill="auto"/>
          </w:tcPr>
          <w:p w14:paraId="68326BF9" w14:textId="77777777" w:rsidR="00FA1577" w:rsidRPr="006C53D9" w:rsidRDefault="00FA1577" w:rsidP="00444CE4">
            <w:pPr>
              <w:pStyle w:val="TAH"/>
              <w:rPr>
                <w:ins w:id="56" w:author="CATT" w:date="2020-10-21T11:13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716512E2" w14:textId="77777777" w:rsidR="00FA1577" w:rsidRPr="006C53D9" w:rsidRDefault="00FA1577" w:rsidP="00444CE4">
            <w:pPr>
              <w:pStyle w:val="TAH"/>
              <w:rPr>
                <w:ins w:id="57" w:author="CATT" w:date="2020-10-21T11:13:00Z"/>
              </w:rPr>
            </w:pPr>
          </w:p>
        </w:tc>
        <w:tc>
          <w:tcPr>
            <w:tcW w:w="777" w:type="pct"/>
            <w:shd w:val="clear" w:color="auto" w:fill="auto"/>
            <w:vAlign w:val="center"/>
          </w:tcPr>
          <w:p w14:paraId="4D9269BA" w14:textId="77777777" w:rsidR="00FA1577" w:rsidRPr="006C53D9" w:rsidRDefault="00FA1577" w:rsidP="00444CE4">
            <w:pPr>
              <w:pStyle w:val="TAH"/>
              <w:rPr>
                <w:ins w:id="58" w:author="CATT" w:date="2020-10-21T11:13:00Z"/>
              </w:rPr>
            </w:pPr>
            <w:ins w:id="59" w:author="CATT" w:date="2020-10-21T11:13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15 kHz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04EEE78E" w14:textId="77777777" w:rsidR="00FA1577" w:rsidRPr="006C53D9" w:rsidRDefault="00FA1577" w:rsidP="00444CE4">
            <w:pPr>
              <w:pStyle w:val="TAH"/>
              <w:rPr>
                <w:ins w:id="60" w:author="CATT" w:date="2020-10-21T11:13:00Z"/>
              </w:rPr>
            </w:pPr>
            <w:ins w:id="61" w:author="CATT" w:date="2020-10-21T11:13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30 kHz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5C35E40A" w14:textId="77777777" w:rsidR="00FA1577" w:rsidRPr="006C53D9" w:rsidRDefault="00FA1577" w:rsidP="00444CE4">
            <w:pPr>
              <w:pStyle w:val="TAH"/>
              <w:rPr>
                <w:ins w:id="62" w:author="CATT" w:date="2020-10-21T11:13:00Z"/>
              </w:rPr>
            </w:pPr>
          </w:p>
        </w:tc>
      </w:tr>
      <w:tr w:rsidR="00FA1577" w:rsidRPr="006C53D9" w14:paraId="39B3BFCC" w14:textId="77777777" w:rsidTr="00444CE4">
        <w:trPr>
          <w:ins w:id="63" w:author="CATT" w:date="2020-10-21T11:13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5B82D463" w14:textId="77777777" w:rsidR="00FA1577" w:rsidRPr="006C53D9" w:rsidRDefault="00FA1577" w:rsidP="00444CE4">
            <w:pPr>
              <w:pStyle w:val="TAH"/>
              <w:rPr>
                <w:ins w:id="64" w:author="CATT" w:date="2020-10-21T11:13:00Z"/>
              </w:rPr>
            </w:pPr>
            <w:ins w:id="65" w:author="CATT" w:date="2020-10-21T11:13:00Z">
              <w:r w:rsidRPr="006C53D9">
                <w:t>Conditions</w:t>
              </w:r>
            </w:ins>
          </w:p>
        </w:tc>
        <w:tc>
          <w:tcPr>
            <w:tcW w:w="1786" w:type="pct"/>
            <w:shd w:val="clear" w:color="auto" w:fill="auto"/>
          </w:tcPr>
          <w:p w14:paraId="451AC470" w14:textId="77777777" w:rsidR="00FA1577" w:rsidRPr="006C53D9" w:rsidRDefault="00FA1577" w:rsidP="00444CE4">
            <w:pPr>
              <w:pStyle w:val="TAC"/>
              <w:rPr>
                <w:ins w:id="66" w:author="CATT" w:date="2020-10-21T11:13:00Z"/>
              </w:rPr>
            </w:pPr>
            <w:ins w:id="67" w:author="CATT" w:date="2020-10-21T11:13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2EEEDACC" w14:textId="77777777" w:rsidR="00FA1577" w:rsidRPr="006C53D9" w:rsidRDefault="00FA1577" w:rsidP="00444CE4">
            <w:pPr>
              <w:pStyle w:val="TAC"/>
              <w:rPr>
                <w:ins w:id="68" w:author="CATT" w:date="2020-10-21T11:13:00Z"/>
              </w:rPr>
            </w:pPr>
            <w:ins w:id="69" w:author="CATT" w:date="2020-10-21T11:13:00Z">
              <w:r w:rsidRPr="006C53D9">
                <w:t>-127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1C4CA359" w14:textId="77777777" w:rsidR="00FA1577" w:rsidRPr="006C53D9" w:rsidRDefault="00FA1577" w:rsidP="00444CE4">
            <w:pPr>
              <w:pStyle w:val="TAC"/>
              <w:rPr>
                <w:ins w:id="70" w:author="CATT" w:date="2020-10-21T11:13:00Z"/>
              </w:rPr>
            </w:pPr>
            <w:ins w:id="71" w:author="CATT" w:date="2020-10-21T11:13:00Z">
              <w:r w:rsidRPr="006C53D9">
                <w:t>-124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43233BA3" w14:textId="77777777" w:rsidR="00FA1577" w:rsidRPr="006C53D9" w:rsidRDefault="00FA1577" w:rsidP="00444CE4">
            <w:pPr>
              <w:pStyle w:val="TAC"/>
              <w:rPr>
                <w:ins w:id="72" w:author="CATT" w:date="2020-10-21T11:13:00Z"/>
              </w:rPr>
            </w:pPr>
            <w:ins w:id="73" w:author="CATT" w:date="2020-10-21T11:13:00Z">
              <w:r w:rsidRPr="006C53D9">
                <w:sym w:font="Symbol" w:char="F0B3"/>
              </w:r>
              <w:r w:rsidRPr="006C53D9">
                <w:t xml:space="preserve"> -6</w:t>
              </w:r>
            </w:ins>
          </w:p>
        </w:tc>
      </w:tr>
      <w:tr w:rsidR="00FA1577" w:rsidRPr="006C53D9" w14:paraId="101AC3B2" w14:textId="77777777" w:rsidTr="00444CE4">
        <w:trPr>
          <w:ins w:id="74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3FD1B7F2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75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6B8A99A6" w14:textId="77777777" w:rsidR="00FA1577" w:rsidRPr="006C53D9" w:rsidRDefault="00FA1577" w:rsidP="00444CE4">
            <w:pPr>
              <w:pStyle w:val="TAC"/>
              <w:rPr>
                <w:ins w:id="76" w:author="CATT" w:date="2020-10-21T11:13:00Z"/>
                <w:lang w:val="sv-SE"/>
              </w:rPr>
            </w:pPr>
            <w:ins w:id="77" w:author="CATT" w:date="2020-10-21T11:13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777" w:type="pct"/>
            <w:shd w:val="clear" w:color="auto" w:fill="auto"/>
          </w:tcPr>
          <w:p w14:paraId="3F35743C" w14:textId="77777777" w:rsidR="00FA1577" w:rsidRPr="006C53D9" w:rsidRDefault="00FA1577" w:rsidP="00444CE4">
            <w:pPr>
              <w:pStyle w:val="TAC"/>
              <w:rPr>
                <w:ins w:id="78" w:author="CATT" w:date="2020-10-21T11:13:00Z"/>
              </w:rPr>
            </w:pPr>
            <w:ins w:id="79" w:author="CATT" w:date="2020-10-21T11:13:00Z">
              <w:r w:rsidRPr="006C53D9">
                <w:t>-126.5</w:t>
              </w:r>
            </w:ins>
          </w:p>
        </w:tc>
        <w:tc>
          <w:tcPr>
            <w:tcW w:w="873" w:type="pct"/>
            <w:shd w:val="clear" w:color="auto" w:fill="auto"/>
          </w:tcPr>
          <w:p w14:paraId="00B8F01A" w14:textId="77777777" w:rsidR="00FA1577" w:rsidRPr="006C53D9" w:rsidRDefault="00FA1577" w:rsidP="00444CE4">
            <w:pPr>
              <w:pStyle w:val="TAC"/>
              <w:rPr>
                <w:ins w:id="80" w:author="CATT" w:date="2020-10-21T11:13:00Z"/>
                <w:lang w:val="sv-SE"/>
              </w:rPr>
            </w:pPr>
            <w:ins w:id="81" w:author="CATT" w:date="2020-10-21T11:13:00Z">
              <w:r w:rsidRPr="006C53D9">
                <w:t>-123.5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51DFC1CD" w14:textId="77777777" w:rsidR="00FA1577" w:rsidRPr="006C53D9" w:rsidRDefault="00FA1577" w:rsidP="00444CE4">
            <w:pPr>
              <w:pStyle w:val="TAC"/>
              <w:rPr>
                <w:ins w:id="82" w:author="CATT" w:date="2020-10-21T11:13:00Z"/>
                <w:lang w:val="sv-SE"/>
              </w:rPr>
            </w:pPr>
          </w:p>
        </w:tc>
      </w:tr>
      <w:tr w:rsidR="00FA1577" w:rsidRPr="006C53D9" w14:paraId="4C994DC1" w14:textId="77777777" w:rsidTr="00444CE4">
        <w:trPr>
          <w:ins w:id="83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6DD24A05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84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376E9129" w14:textId="77777777" w:rsidR="00FA1577" w:rsidRPr="006C53D9" w:rsidRDefault="00FA1577" w:rsidP="00444CE4">
            <w:pPr>
              <w:pStyle w:val="TAC"/>
              <w:rPr>
                <w:ins w:id="85" w:author="CATT" w:date="2020-10-21T11:13:00Z"/>
                <w:lang w:val="sv-SE"/>
              </w:rPr>
            </w:pPr>
            <w:ins w:id="86" w:author="CATT" w:date="2020-10-21T11:13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27C3A897" w14:textId="77777777" w:rsidR="00FA1577" w:rsidRPr="006C53D9" w:rsidRDefault="00FA1577" w:rsidP="00444CE4">
            <w:pPr>
              <w:pStyle w:val="TAC"/>
              <w:rPr>
                <w:ins w:id="87" w:author="CATT" w:date="2020-10-21T11:13:00Z"/>
              </w:rPr>
            </w:pPr>
            <w:ins w:id="88" w:author="CATT" w:date="2020-10-21T11:13:00Z">
              <w:r w:rsidRPr="006C53D9">
                <w:t>-126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18276267" w14:textId="77777777" w:rsidR="00FA1577" w:rsidRPr="006C53D9" w:rsidRDefault="00FA1577" w:rsidP="00444CE4">
            <w:pPr>
              <w:pStyle w:val="TAC"/>
              <w:rPr>
                <w:ins w:id="89" w:author="CATT" w:date="2020-10-21T11:13:00Z"/>
                <w:lang w:val="sv-SE"/>
              </w:rPr>
            </w:pPr>
            <w:ins w:id="90" w:author="CATT" w:date="2020-10-21T11:13:00Z">
              <w:r w:rsidRPr="006C53D9">
                <w:t>-123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39F6D013" w14:textId="77777777" w:rsidR="00FA1577" w:rsidRPr="006C53D9" w:rsidRDefault="00FA1577" w:rsidP="00444CE4">
            <w:pPr>
              <w:pStyle w:val="TAC"/>
              <w:rPr>
                <w:ins w:id="91" w:author="CATT" w:date="2020-10-21T11:13:00Z"/>
                <w:lang w:val="sv-SE"/>
              </w:rPr>
            </w:pPr>
          </w:p>
        </w:tc>
      </w:tr>
      <w:tr w:rsidR="00FA1577" w:rsidRPr="006C53D9" w14:paraId="5CEBAD65" w14:textId="77777777" w:rsidTr="00444CE4">
        <w:trPr>
          <w:ins w:id="92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3048D1B0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93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74A107FA" w14:textId="77777777" w:rsidR="00FA1577" w:rsidRPr="006C53D9" w:rsidRDefault="00FA1577" w:rsidP="00444CE4">
            <w:pPr>
              <w:pStyle w:val="TAC"/>
              <w:rPr>
                <w:ins w:id="94" w:author="CATT" w:date="2020-10-21T11:13:00Z"/>
                <w:lang w:val="sv-SE"/>
              </w:rPr>
            </w:pPr>
            <w:ins w:id="95" w:author="CATT" w:date="2020-10-21T11:13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60BC071E" w14:textId="77777777" w:rsidR="00FA1577" w:rsidRPr="006C53D9" w:rsidRDefault="00FA1577" w:rsidP="00444CE4">
            <w:pPr>
              <w:pStyle w:val="TAC"/>
              <w:rPr>
                <w:ins w:id="96" w:author="CATT" w:date="2020-10-21T11:13:00Z"/>
              </w:rPr>
            </w:pPr>
            <w:ins w:id="97" w:author="CATT" w:date="2020-10-21T11:13:00Z">
              <w:r w:rsidRPr="006C53D9">
                <w:t>-125.5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2869E922" w14:textId="77777777" w:rsidR="00FA1577" w:rsidRPr="006C53D9" w:rsidRDefault="00FA1577" w:rsidP="00444CE4">
            <w:pPr>
              <w:pStyle w:val="TAC"/>
              <w:rPr>
                <w:ins w:id="98" w:author="CATT" w:date="2020-10-21T11:13:00Z"/>
              </w:rPr>
            </w:pPr>
            <w:ins w:id="99" w:author="CATT" w:date="2020-10-21T11:13:00Z">
              <w:r w:rsidRPr="006C53D9">
                <w:t>-122.5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02219206" w14:textId="77777777" w:rsidR="00FA1577" w:rsidRPr="006C53D9" w:rsidRDefault="00FA1577" w:rsidP="00444CE4">
            <w:pPr>
              <w:pStyle w:val="TAC"/>
              <w:rPr>
                <w:ins w:id="100" w:author="CATT" w:date="2020-10-21T11:13:00Z"/>
                <w:lang w:val="sv-SE"/>
              </w:rPr>
            </w:pPr>
          </w:p>
        </w:tc>
      </w:tr>
      <w:tr w:rsidR="00FA1577" w:rsidRPr="006C53D9" w14:paraId="0D825E17" w14:textId="77777777" w:rsidTr="00444CE4">
        <w:trPr>
          <w:ins w:id="101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5867E4E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102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24C4F092" w14:textId="77777777" w:rsidR="00FA1577" w:rsidRPr="006C53D9" w:rsidRDefault="00FA1577" w:rsidP="00444CE4">
            <w:pPr>
              <w:pStyle w:val="TAC"/>
              <w:rPr>
                <w:ins w:id="103" w:author="CATT" w:date="2020-10-21T11:13:00Z"/>
                <w:lang w:val="sv-SE"/>
              </w:rPr>
            </w:pPr>
            <w:ins w:id="104" w:author="CATT" w:date="2020-10-21T11:13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324DE08A" w14:textId="77777777" w:rsidR="00FA1577" w:rsidRPr="006C53D9" w:rsidRDefault="00FA1577" w:rsidP="00444CE4">
            <w:pPr>
              <w:pStyle w:val="TAC"/>
              <w:rPr>
                <w:ins w:id="105" w:author="CATT" w:date="2020-10-21T11:13:00Z"/>
              </w:rPr>
            </w:pPr>
            <w:ins w:id="106" w:author="CATT" w:date="2020-10-21T11:13:00Z">
              <w:r w:rsidRPr="006C53D9">
                <w:t>-125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70ABDD41" w14:textId="77777777" w:rsidR="00FA1577" w:rsidRPr="006C53D9" w:rsidRDefault="00FA1577" w:rsidP="00444CE4">
            <w:pPr>
              <w:pStyle w:val="TAC"/>
              <w:rPr>
                <w:ins w:id="107" w:author="CATT" w:date="2020-10-21T11:13:00Z"/>
                <w:lang w:val="sv-SE"/>
              </w:rPr>
            </w:pPr>
            <w:ins w:id="108" w:author="CATT" w:date="2020-10-21T11:13:00Z">
              <w:r w:rsidRPr="006C53D9">
                <w:t>-122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0C53FFA0" w14:textId="77777777" w:rsidR="00FA1577" w:rsidRPr="006C53D9" w:rsidRDefault="00FA1577" w:rsidP="00444CE4">
            <w:pPr>
              <w:pStyle w:val="TAC"/>
              <w:rPr>
                <w:ins w:id="109" w:author="CATT" w:date="2020-10-21T11:13:00Z"/>
                <w:lang w:val="sv-SE"/>
              </w:rPr>
            </w:pPr>
          </w:p>
        </w:tc>
      </w:tr>
      <w:tr w:rsidR="00FA1577" w:rsidRPr="006C53D9" w14:paraId="01A32317" w14:textId="77777777" w:rsidTr="00444CE4">
        <w:trPr>
          <w:ins w:id="110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5D605E56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111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550FFC1B" w14:textId="77777777" w:rsidR="00FA1577" w:rsidRPr="006C53D9" w:rsidRDefault="00FA1577" w:rsidP="00444CE4">
            <w:pPr>
              <w:pStyle w:val="TAC"/>
              <w:rPr>
                <w:ins w:id="112" w:author="CATT" w:date="2020-10-21T11:13:00Z"/>
                <w:lang w:val="sv-SE"/>
              </w:rPr>
            </w:pPr>
            <w:ins w:id="113" w:author="CATT" w:date="2020-10-21T11:13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6147831B" w14:textId="77777777" w:rsidR="00FA1577" w:rsidRPr="006C53D9" w:rsidRDefault="00FA1577" w:rsidP="00444CE4">
            <w:pPr>
              <w:pStyle w:val="TAC"/>
              <w:rPr>
                <w:ins w:id="114" w:author="CATT" w:date="2020-10-21T11:13:00Z"/>
              </w:rPr>
            </w:pPr>
            <w:ins w:id="115" w:author="CATT" w:date="2020-10-21T11:13:00Z">
              <w:r w:rsidRPr="006C53D9">
                <w:t>-124.5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0F7D80D9" w14:textId="77777777" w:rsidR="00FA1577" w:rsidRPr="006C53D9" w:rsidRDefault="00FA1577" w:rsidP="00444CE4">
            <w:pPr>
              <w:pStyle w:val="TAC"/>
              <w:rPr>
                <w:ins w:id="116" w:author="CATT" w:date="2020-10-21T11:13:00Z"/>
              </w:rPr>
            </w:pPr>
            <w:ins w:id="117" w:author="CATT" w:date="2020-10-21T11:13:00Z">
              <w:r w:rsidRPr="006C53D9">
                <w:t>-121.5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5CC4B6BC" w14:textId="77777777" w:rsidR="00FA1577" w:rsidRPr="006C53D9" w:rsidRDefault="00FA1577" w:rsidP="00444CE4">
            <w:pPr>
              <w:pStyle w:val="TAC"/>
              <w:rPr>
                <w:ins w:id="118" w:author="CATT" w:date="2020-10-21T11:13:00Z"/>
                <w:lang w:val="sv-SE"/>
              </w:rPr>
            </w:pPr>
          </w:p>
        </w:tc>
      </w:tr>
      <w:tr w:rsidR="00FA1577" w:rsidRPr="006C53D9" w14:paraId="49C66C86" w14:textId="77777777" w:rsidTr="00444CE4">
        <w:trPr>
          <w:ins w:id="119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6A85E632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120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2DDCF8E3" w14:textId="77777777" w:rsidR="00FA1577" w:rsidRPr="006C53D9" w:rsidRDefault="00FA1577" w:rsidP="00444CE4">
            <w:pPr>
              <w:pStyle w:val="TAC"/>
              <w:rPr>
                <w:ins w:id="121" w:author="CATT" w:date="2020-10-21T11:13:00Z"/>
                <w:lang w:val="sv-SE"/>
              </w:rPr>
            </w:pPr>
            <w:ins w:id="122" w:author="CATT" w:date="2020-10-21T11:13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1144F0EA" w14:textId="77777777" w:rsidR="00FA1577" w:rsidRPr="006C53D9" w:rsidRDefault="00FA1577" w:rsidP="00444CE4">
            <w:pPr>
              <w:pStyle w:val="TAC"/>
              <w:rPr>
                <w:ins w:id="123" w:author="CATT" w:date="2020-10-21T11:13:00Z"/>
              </w:rPr>
            </w:pPr>
            <w:ins w:id="124" w:author="CATT" w:date="2020-10-21T11:13:00Z">
              <w:r w:rsidRPr="006C53D9">
                <w:t>-124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1CDAE952" w14:textId="77777777" w:rsidR="00FA1577" w:rsidRPr="006C53D9" w:rsidRDefault="00FA1577" w:rsidP="00444CE4">
            <w:pPr>
              <w:pStyle w:val="TAC"/>
              <w:rPr>
                <w:ins w:id="125" w:author="CATT" w:date="2020-10-21T11:13:00Z"/>
                <w:lang w:val="sv-SE"/>
              </w:rPr>
            </w:pPr>
            <w:ins w:id="126" w:author="CATT" w:date="2020-10-21T11:13:00Z">
              <w:r w:rsidRPr="006C53D9">
                <w:t>-121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1535BDFE" w14:textId="77777777" w:rsidR="00FA1577" w:rsidRPr="006C53D9" w:rsidRDefault="00FA1577" w:rsidP="00444CE4">
            <w:pPr>
              <w:pStyle w:val="TAC"/>
              <w:rPr>
                <w:ins w:id="127" w:author="CATT" w:date="2020-10-21T11:13:00Z"/>
                <w:lang w:val="sv-SE"/>
              </w:rPr>
            </w:pPr>
          </w:p>
        </w:tc>
      </w:tr>
      <w:tr w:rsidR="00FA1577" w:rsidRPr="006C53D9" w14:paraId="27116689" w14:textId="77777777" w:rsidTr="00444CE4">
        <w:trPr>
          <w:ins w:id="128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5C3E33CF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129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595671F3" w14:textId="77777777" w:rsidR="00FA1577" w:rsidRPr="006C53D9" w:rsidRDefault="00FA1577" w:rsidP="00444CE4">
            <w:pPr>
              <w:pStyle w:val="TAC"/>
              <w:rPr>
                <w:ins w:id="130" w:author="CATT" w:date="2020-10-21T11:13:00Z"/>
                <w:lang w:val="sv-SE"/>
              </w:rPr>
            </w:pPr>
            <w:ins w:id="131" w:author="CATT" w:date="2020-10-21T11:13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777" w:type="pct"/>
            <w:shd w:val="clear" w:color="auto" w:fill="auto"/>
            <w:vAlign w:val="center"/>
          </w:tcPr>
          <w:p w14:paraId="645E6ABD" w14:textId="77777777" w:rsidR="00FA1577" w:rsidRPr="006C53D9" w:rsidRDefault="00FA1577" w:rsidP="00444CE4">
            <w:pPr>
              <w:pStyle w:val="TAC"/>
              <w:rPr>
                <w:ins w:id="132" w:author="CATT" w:date="2020-10-21T11:13:00Z"/>
              </w:rPr>
            </w:pPr>
            <w:ins w:id="133" w:author="CATT" w:date="2020-10-21T11:13:00Z">
              <w:r w:rsidRPr="006C53D9">
                <w:t>-123.5</w:t>
              </w:r>
            </w:ins>
          </w:p>
        </w:tc>
        <w:tc>
          <w:tcPr>
            <w:tcW w:w="873" w:type="pct"/>
            <w:shd w:val="clear" w:color="auto" w:fill="auto"/>
            <w:vAlign w:val="center"/>
          </w:tcPr>
          <w:p w14:paraId="1531D158" w14:textId="77777777" w:rsidR="00FA1577" w:rsidRPr="006C53D9" w:rsidRDefault="00FA1577" w:rsidP="00444CE4">
            <w:pPr>
              <w:pStyle w:val="TAC"/>
              <w:rPr>
                <w:ins w:id="134" w:author="CATT" w:date="2020-10-21T11:13:00Z"/>
                <w:lang w:val="sv-SE"/>
              </w:rPr>
            </w:pPr>
            <w:ins w:id="135" w:author="CATT" w:date="2020-10-21T11:13:00Z">
              <w:r w:rsidRPr="006C53D9">
                <w:t>-120.5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3338DA09" w14:textId="77777777" w:rsidR="00FA1577" w:rsidRPr="006C53D9" w:rsidRDefault="00FA1577" w:rsidP="00444CE4">
            <w:pPr>
              <w:pStyle w:val="TAC"/>
              <w:rPr>
                <w:ins w:id="136" w:author="CATT" w:date="2020-10-21T11:13:00Z"/>
                <w:lang w:val="sv-SE"/>
              </w:rPr>
            </w:pPr>
          </w:p>
        </w:tc>
      </w:tr>
      <w:tr w:rsidR="00FA1577" w:rsidRPr="006C53D9" w14:paraId="054077C9" w14:textId="77777777" w:rsidTr="00444CE4">
        <w:trPr>
          <w:ins w:id="137" w:author="CATT" w:date="2020-10-21T11:13:00Z"/>
        </w:trPr>
        <w:tc>
          <w:tcPr>
            <w:tcW w:w="5000" w:type="pct"/>
            <w:gridSpan w:val="5"/>
            <w:shd w:val="clear" w:color="auto" w:fill="auto"/>
          </w:tcPr>
          <w:p w14:paraId="61975263" w14:textId="77777777" w:rsidR="00FA1577" w:rsidRPr="006C53D9" w:rsidRDefault="00FA1577" w:rsidP="00444CE4">
            <w:pPr>
              <w:pStyle w:val="TAN"/>
              <w:rPr>
                <w:ins w:id="138" w:author="CATT" w:date="2020-10-21T11:13:00Z"/>
              </w:rPr>
            </w:pPr>
            <w:ins w:id="139" w:author="CATT" w:date="2020-10-21T11:13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15400901" w14:textId="77777777" w:rsidR="00FA1577" w:rsidRPr="006C53D9" w:rsidRDefault="00FA1577" w:rsidP="00FA1577">
      <w:pPr>
        <w:rPr>
          <w:ins w:id="140" w:author="CATT" w:date="2020-10-21T11:13:00Z"/>
        </w:rPr>
      </w:pPr>
    </w:p>
    <w:p w14:paraId="54A61A91" w14:textId="301BA787" w:rsidR="00FA1577" w:rsidRPr="006C53D9" w:rsidRDefault="00FA1577" w:rsidP="00FA1577">
      <w:pPr>
        <w:pStyle w:val="TH"/>
        <w:rPr>
          <w:ins w:id="141" w:author="CATT" w:date="2020-10-21T11:13:00Z"/>
        </w:rPr>
      </w:pPr>
      <w:ins w:id="142" w:author="CATT" w:date="2020-10-21T11:13:00Z">
        <w:r w:rsidRPr="006C53D9">
          <w:lastRenderedPageBreak/>
          <w:t xml:space="preserve">Table </w:t>
        </w:r>
      </w:ins>
      <w:ins w:id="143" w:author="CATT" w:date="2020-10-21T11:14:00Z">
        <w:r>
          <w:t>B.2.8</w:t>
        </w:r>
      </w:ins>
      <w:ins w:id="144" w:author="CATT" w:date="2020-10-21T11:13:00Z">
        <w:r w:rsidRPr="006C53D9">
          <w:t xml:space="preserve">-2: Conditions for </w:t>
        </w:r>
      </w:ins>
      <w:ins w:id="145" w:author="CATT" w:date="2020-10-21T11:16:00Z">
        <w:r w:rsidR="00B15E48">
          <w:rPr>
            <w:rFonts w:hint="eastAsia"/>
            <w:lang w:eastAsia="zh-CN"/>
          </w:rPr>
          <w:t xml:space="preserve">CSI-RS based </w:t>
        </w:r>
      </w:ins>
      <w:ins w:id="146" w:author="CATT" w:date="2020-10-21T11:13:00Z">
        <w:r w:rsidRPr="006C53D9">
          <w:t>intra-frequency 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1150"/>
        <w:gridCol w:w="1179"/>
        <w:gridCol w:w="959"/>
        <w:gridCol w:w="959"/>
        <w:gridCol w:w="949"/>
        <w:gridCol w:w="959"/>
        <w:gridCol w:w="1443"/>
        <w:gridCol w:w="1012"/>
      </w:tblGrid>
      <w:tr w:rsidR="00FA1577" w:rsidRPr="006C53D9" w14:paraId="5B2EF270" w14:textId="77777777" w:rsidTr="00444CE4">
        <w:trPr>
          <w:trHeight w:val="105"/>
          <w:jc w:val="center"/>
          <w:ins w:id="147" w:author="CATT" w:date="2020-10-21T11:13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03561727" w14:textId="77777777" w:rsidR="00FA1577" w:rsidRPr="006C53D9" w:rsidRDefault="00FA1577" w:rsidP="00444CE4">
            <w:pPr>
              <w:pStyle w:val="TAH"/>
              <w:rPr>
                <w:ins w:id="148" w:author="CATT" w:date="2020-10-21T11:13:00Z"/>
              </w:rPr>
            </w:pPr>
            <w:ins w:id="149" w:author="CATT" w:date="2020-10-21T11:13:00Z">
              <w:r w:rsidRPr="006C53D9">
                <w:t>Parameter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18C2EAEB" w14:textId="77777777" w:rsidR="00FA1577" w:rsidRPr="006C53D9" w:rsidRDefault="00FA1577" w:rsidP="00444CE4">
            <w:pPr>
              <w:pStyle w:val="TAH"/>
              <w:rPr>
                <w:ins w:id="150" w:author="CATT" w:date="2020-10-21T11:13:00Z"/>
              </w:rPr>
            </w:pPr>
            <w:ins w:id="151" w:author="CATT" w:date="2020-10-21T11:13:00Z">
              <w:r w:rsidRPr="006C53D9">
                <w:t>Angle of arrival</w:t>
              </w:r>
            </w:ins>
          </w:p>
        </w:tc>
        <w:tc>
          <w:tcPr>
            <w:tcW w:w="1179" w:type="dxa"/>
            <w:vMerge w:val="restart"/>
            <w:shd w:val="clear" w:color="auto" w:fill="auto"/>
            <w:vAlign w:val="center"/>
          </w:tcPr>
          <w:p w14:paraId="08BAF23F" w14:textId="77777777" w:rsidR="00FA1577" w:rsidRPr="006C53D9" w:rsidRDefault="00FA1577" w:rsidP="00444CE4">
            <w:pPr>
              <w:pStyle w:val="TAH"/>
              <w:rPr>
                <w:ins w:id="152" w:author="CATT" w:date="2020-10-21T11:13:00Z"/>
              </w:rPr>
            </w:pPr>
            <w:ins w:id="153" w:author="CATT" w:date="2020-10-21T11:13:00Z">
              <w:r w:rsidRPr="006C53D9">
                <w:t>NR operating bands</w:t>
              </w:r>
            </w:ins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06EC0932" w14:textId="62A66979" w:rsidR="00FA1577" w:rsidRPr="006C53D9" w:rsidRDefault="00101800" w:rsidP="00444CE4">
            <w:pPr>
              <w:pStyle w:val="TAH"/>
              <w:rPr>
                <w:ins w:id="154" w:author="CATT" w:date="2020-10-21T11:13:00Z"/>
              </w:rPr>
            </w:pPr>
            <w:ins w:id="155" w:author="CATT" w:date="2020-10-21T11:13:00Z">
              <w:r>
                <w:t xml:space="preserve">Minimum </w:t>
              </w:r>
            </w:ins>
            <w:ins w:id="156" w:author="CATT" w:date="2020-10-21T11:16:00Z">
              <w:r>
                <w:rPr>
                  <w:rFonts w:hint="eastAsia"/>
                  <w:lang w:eastAsia="zh-CN"/>
                </w:rPr>
                <w:t>CSI</w:t>
              </w:r>
            </w:ins>
            <w:ins w:id="157" w:author="CATT" w:date="2020-10-21T11:13:00Z">
              <w:r w:rsidR="00FA1577" w:rsidRPr="006C53D9">
                <w:t>_RP</w:t>
              </w:r>
              <w:r w:rsidR="00FA1577" w:rsidRPr="006C53D9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shd w:val="clear" w:color="auto" w:fill="auto"/>
          </w:tcPr>
          <w:p w14:paraId="28298062" w14:textId="6FADD187" w:rsidR="00FA1577" w:rsidRPr="006C53D9" w:rsidRDefault="00101800" w:rsidP="00444CE4">
            <w:pPr>
              <w:pStyle w:val="TAH"/>
              <w:rPr>
                <w:ins w:id="158" w:author="CATT" w:date="2020-10-21T11:13:00Z"/>
              </w:rPr>
            </w:pPr>
            <w:ins w:id="159" w:author="CATT" w:date="2020-10-21T11:16:00Z">
              <w:r>
                <w:rPr>
                  <w:rFonts w:hint="eastAsia"/>
                  <w:lang w:eastAsia="zh-CN"/>
                </w:rPr>
                <w:t>CSI-RS</w:t>
              </w:r>
            </w:ins>
            <w:ins w:id="160" w:author="CATT" w:date="2020-10-21T11:13:00Z">
              <w:r w:rsidR="00FA1577" w:rsidRPr="006C53D9">
                <w:t xml:space="preserve"> </w:t>
              </w:r>
              <w:proofErr w:type="spellStart"/>
              <w:r w:rsidR="00FA1577" w:rsidRPr="006C53D9">
                <w:t>Ês</w:t>
              </w:r>
              <w:proofErr w:type="spellEnd"/>
              <w:r w:rsidR="00FA1577" w:rsidRPr="006C53D9">
                <w:t>/</w:t>
              </w:r>
              <w:proofErr w:type="spellStart"/>
              <w:r w:rsidR="00FA1577" w:rsidRPr="006C53D9">
                <w:t>Iot</w:t>
              </w:r>
              <w:proofErr w:type="spellEnd"/>
            </w:ins>
          </w:p>
        </w:tc>
      </w:tr>
      <w:tr w:rsidR="00FA1577" w:rsidRPr="006C53D9" w14:paraId="24E954DD" w14:textId="77777777" w:rsidTr="00444CE4">
        <w:trPr>
          <w:trHeight w:val="105"/>
          <w:jc w:val="center"/>
          <w:ins w:id="161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33178D6D" w14:textId="77777777" w:rsidR="00FA1577" w:rsidRPr="006C53D9" w:rsidRDefault="00FA1577" w:rsidP="00444CE4">
            <w:pPr>
              <w:pStyle w:val="TAH"/>
              <w:rPr>
                <w:ins w:id="162" w:author="CATT" w:date="2020-10-21T11:13:00Z"/>
              </w:rPr>
            </w:pPr>
          </w:p>
        </w:tc>
        <w:tc>
          <w:tcPr>
            <w:tcW w:w="1150" w:type="dxa"/>
            <w:vMerge/>
          </w:tcPr>
          <w:p w14:paraId="2999672A" w14:textId="77777777" w:rsidR="00FA1577" w:rsidRPr="006C53D9" w:rsidRDefault="00FA1577" w:rsidP="00444CE4">
            <w:pPr>
              <w:pStyle w:val="TAH"/>
              <w:rPr>
                <w:ins w:id="163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7D17848E" w14:textId="77777777" w:rsidR="00FA1577" w:rsidRPr="006C53D9" w:rsidRDefault="00FA1577" w:rsidP="00444CE4">
            <w:pPr>
              <w:pStyle w:val="TAH"/>
              <w:rPr>
                <w:ins w:id="164" w:author="CATT" w:date="2020-10-21T11:13:00Z"/>
              </w:rPr>
            </w:pPr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0A4534AC" w14:textId="77777777" w:rsidR="00FA1577" w:rsidRPr="006C53D9" w:rsidRDefault="00FA1577" w:rsidP="00444CE4">
            <w:pPr>
              <w:pStyle w:val="TAH"/>
              <w:rPr>
                <w:ins w:id="165" w:author="CATT" w:date="2020-10-21T11:13:00Z"/>
              </w:rPr>
            </w:pPr>
            <w:proofErr w:type="spellStart"/>
            <w:ins w:id="166" w:author="CATT" w:date="2020-10-21T11:13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 w:rsidRPr="006C53D9">
                <w:rPr>
                  <w:vertAlign w:val="subscript"/>
                </w:rPr>
                <w:t>SSB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1C027258" w14:textId="77777777" w:rsidR="00FA1577" w:rsidRPr="006C53D9" w:rsidRDefault="00FA1577" w:rsidP="00444CE4">
            <w:pPr>
              <w:pStyle w:val="TAH"/>
              <w:rPr>
                <w:ins w:id="167" w:author="CATT" w:date="2020-10-21T11:13:00Z"/>
              </w:rPr>
            </w:pPr>
            <w:ins w:id="168" w:author="CATT" w:date="2020-10-21T11:13:00Z">
              <w:r w:rsidRPr="006C53D9">
                <w:t>dB</w:t>
              </w:r>
            </w:ins>
          </w:p>
        </w:tc>
      </w:tr>
      <w:tr w:rsidR="00FA1577" w:rsidRPr="006C53D9" w14:paraId="62099525" w14:textId="77777777" w:rsidTr="00444CE4">
        <w:trPr>
          <w:trHeight w:val="105"/>
          <w:jc w:val="center"/>
          <w:ins w:id="169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26697349" w14:textId="77777777" w:rsidR="00FA1577" w:rsidRPr="006C53D9" w:rsidRDefault="00FA1577" w:rsidP="00444CE4">
            <w:pPr>
              <w:pStyle w:val="TAH"/>
              <w:rPr>
                <w:ins w:id="170" w:author="CATT" w:date="2020-10-21T11:13:00Z"/>
              </w:rPr>
            </w:pPr>
          </w:p>
        </w:tc>
        <w:tc>
          <w:tcPr>
            <w:tcW w:w="1150" w:type="dxa"/>
            <w:vMerge/>
          </w:tcPr>
          <w:p w14:paraId="3678788F" w14:textId="77777777" w:rsidR="00FA1577" w:rsidRPr="006C53D9" w:rsidRDefault="00FA1577" w:rsidP="00444CE4">
            <w:pPr>
              <w:pStyle w:val="TAH"/>
              <w:rPr>
                <w:ins w:id="171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46B5D2E7" w14:textId="77777777" w:rsidR="00FA1577" w:rsidRPr="006C53D9" w:rsidRDefault="00FA1577" w:rsidP="00444CE4">
            <w:pPr>
              <w:pStyle w:val="TAH"/>
              <w:rPr>
                <w:ins w:id="172" w:author="CATT" w:date="2020-10-21T11:13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4868B04C" w14:textId="77777777" w:rsidR="00FA1577" w:rsidRPr="006C53D9" w:rsidRDefault="00FA1577" w:rsidP="00444CE4">
            <w:pPr>
              <w:pStyle w:val="TAH"/>
              <w:rPr>
                <w:ins w:id="173" w:author="CATT" w:date="2020-10-21T11:13:00Z"/>
              </w:rPr>
            </w:pPr>
            <w:ins w:id="174" w:author="CATT" w:date="2020-10-21T11:13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120 kHz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73403F47" w14:textId="77777777" w:rsidR="00FA1577" w:rsidRPr="006C53D9" w:rsidRDefault="00FA1577" w:rsidP="00444CE4">
            <w:pPr>
              <w:pStyle w:val="TAH"/>
              <w:rPr>
                <w:ins w:id="175" w:author="CATT" w:date="2020-10-21T11:13:00Z"/>
              </w:rPr>
            </w:pPr>
            <w:ins w:id="176" w:author="CATT" w:date="2020-10-21T11:13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240 kHz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02C887AC" w14:textId="77777777" w:rsidR="00FA1577" w:rsidRPr="006C53D9" w:rsidRDefault="00FA1577" w:rsidP="00444CE4">
            <w:pPr>
              <w:pStyle w:val="TAH"/>
              <w:rPr>
                <w:ins w:id="177" w:author="CATT" w:date="2020-10-21T11:13:00Z"/>
              </w:rPr>
            </w:pPr>
          </w:p>
        </w:tc>
      </w:tr>
      <w:tr w:rsidR="00FA1577" w:rsidRPr="006C53D9" w14:paraId="5D9F0333" w14:textId="77777777" w:rsidTr="00444CE4">
        <w:trPr>
          <w:trHeight w:val="105"/>
          <w:jc w:val="center"/>
          <w:ins w:id="178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24AB871C" w14:textId="77777777" w:rsidR="00FA1577" w:rsidRPr="006C53D9" w:rsidRDefault="00FA1577" w:rsidP="00444CE4">
            <w:pPr>
              <w:pStyle w:val="TAH"/>
              <w:rPr>
                <w:ins w:id="179" w:author="CATT" w:date="2020-10-21T11:13:00Z"/>
              </w:rPr>
            </w:pPr>
          </w:p>
        </w:tc>
        <w:tc>
          <w:tcPr>
            <w:tcW w:w="1150" w:type="dxa"/>
            <w:vMerge/>
          </w:tcPr>
          <w:p w14:paraId="636AFF68" w14:textId="77777777" w:rsidR="00FA1577" w:rsidRPr="006C53D9" w:rsidRDefault="00FA1577" w:rsidP="00444CE4">
            <w:pPr>
              <w:pStyle w:val="TAH"/>
              <w:rPr>
                <w:ins w:id="180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1AD52880" w14:textId="77777777" w:rsidR="00FA1577" w:rsidRPr="006C53D9" w:rsidRDefault="00FA1577" w:rsidP="00444CE4">
            <w:pPr>
              <w:pStyle w:val="TAH"/>
              <w:rPr>
                <w:ins w:id="181" w:author="CATT" w:date="2020-10-21T11:13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7E7F89AB" w14:textId="77777777" w:rsidR="00FA1577" w:rsidRPr="006C53D9" w:rsidRDefault="00FA1577" w:rsidP="00444CE4">
            <w:pPr>
              <w:pStyle w:val="TAH"/>
              <w:rPr>
                <w:ins w:id="182" w:author="CATT" w:date="2020-10-21T11:13:00Z"/>
              </w:rPr>
            </w:pPr>
            <w:ins w:id="183" w:author="CATT" w:date="2020-10-21T11:13:00Z">
              <w:r w:rsidRPr="006C53D9">
                <w:t>UE power class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7DD156C9" w14:textId="77777777" w:rsidR="00FA1577" w:rsidRPr="006C53D9" w:rsidRDefault="00FA1577" w:rsidP="00444CE4">
            <w:pPr>
              <w:pStyle w:val="TAH"/>
              <w:rPr>
                <w:ins w:id="184" w:author="CATT" w:date="2020-10-21T11:13:00Z"/>
              </w:rPr>
            </w:pPr>
            <w:ins w:id="185" w:author="CATT" w:date="2020-10-21T11:13:00Z">
              <w:r w:rsidRPr="006C53D9">
                <w:t>UE power class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62FB4BFD" w14:textId="77777777" w:rsidR="00FA1577" w:rsidRPr="006C53D9" w:rsidRDefault="00FA1577" w:rsidP="00444CE4">
            <w:pPr>
              <w:pStyle w:val="TAH"/>
              <w:rPr>
                <w:ins w:id="186" w:author="CATT" w:date="2020-10-21T11:13:00Z"/>
              </w:rPr>
            </w:pPr>
          </w:p>
        </w:tc>
      </w:tr>
      <w:tr w:rsidR="00FA1577" w:rsidRPr="006C53D9" w14:paraId="7FAEA17E" w14:textId="77777777" w:rsidTr="00444CE4">
        <w:trPr>
          <w:trHeight w:val="105"/>
          <w:jc w:val="center"/>
          <w:ins w:id="187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384A90A6" w14:textId="77777777" w:rsidR="00FA1577" w:rsidRPr="006C53D9" w:rsidRDefault="00FA1577" w:rsidP="00444CE4">
            <w:pPr>
              <w:pStyle w:val="TAH"/>
              <w:rPr>
                <w:ins w:id="188" w:author="CATT" w:date="2020-10-21T11:13:00Z"/>
              </w:rPr>
            </w:pPr>
          </w:p>
        </w:tc>
        <w:tc>
          <w:tcPr>
            <w:tcW w:w="1150" w:type="dxa"/>
            <w:vMerge/>
          </w:tcPr>
          <w:p w14:paraId="1F9BF0F8" w14:textId="77777777" w:rsidR="00FA1577" w:rsidRPr="006C53D9" w:rsidRDefault="00FA1577" w:rsidP="00444CE4">
            <w:pPr>
              <w:pStyle w:val="TAH"/>
              <w:rPr>
                <w:ins w:id="189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3C782A91" w14:textId="77777777" w:rsidR="00FA1577" w:rsidRPr="006C53D9" w:rsidRDefault="00FA1577" w:rsidP="00444CE4">
            <w:pPr>
              <w:pStyle w:val="TAH"/>
              <w:rPr>
                <w:ins w:id="190" w:author="CATT" w:date="2020-10-21T11:13:00Z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6905D9A9" w14:textId="77777777" w:rsidR="00FA1577" w:rsidRPr="006C53D9" w:rsidRDefault="00FA1577" w:rsidP="00444CE4">
            <w:pPr>
              <w:pStyle w:val="TAH"/>
              <w:rPr>
                <w:ins w:id="191" w:author="CATT" w:date="2020-10-21T11:13:00Z"/>
              </w:rPr>
            </w:pPr>
            <w:ins w:id="192" w:author="CATT" w:date="2020-10-21T11:13:00Z">
              <w:r w:rsidRPr="006C53D9">
                <w:t>1</w:t>
              </w:r>
            </w:ins>
          </w:p>
        </w:tc>
        <w:tc>
          <w:tcPr>
            <w:tcW w:w="959" w:type="dxa"/>
          </w:tcPr>
          <w:p w14:paraId="207C1232" w14:textId="77777777" w:rsidR="00FA1577" w:rsidRPr="006C53D9" w:rsidRDefault="00FA1577" w:rsidP="00444CE4">
            <w:pPr>
              <w:pStyle w:val="TAH"/>
              <w:rPr>
                <w:ins w:id="193" w:author="CATT" w:date="2020-10-21T11:13:00Z"/>
              </w:rPr>
            </w:pPr>
            <w:ins w:id="194" w:author="CATT" w:date="2020-10-21T11:13:00Z">
              <w:r w:rsidRPr="006C53D9">
                <w:t>2</w:t>
              </w:r>
            </w:ins>
          </w:p>
        </w:tc>
        <w:tc>
          <w:tcPr>
            <w:tcW w:w="949" w:type="dxa"/>
          </w:tcPr>
          <w:p w14:paraId="52D2CDEC" w14:textId="77777777" w:rsidR="00FA1577" w:rsidRPr="006C53D9" w:rsidRDefault="00FA1577" w:rsidP="00444CE4">
            <w:pPr>
              <w:pStyle w:val="TAH"/>
              <w:rPr>
                <w:ins w:id="195" w:author="CATT" w:date="2020-10-21T11:13:00Z"/>
              </w:rPr>
            </w:pPr>
            <w:ins w:id="196" w:author="CATT" w:date="2020-10-21T11:13:00Z">
              <w:r w:rsidRPr="006C53D9">
                <w:t>3</w:t>
              </w:r>
            </w:ins>
          </w:p>
        </w:tc>
        <w:tc>
          <w:tcPr>
            <w:tcW w:w="959" w:type="dxa"/>
          </w:tcPr>
          <w:p w14:paraId="7C32B4B1" w14:textId="77777777" w:rsidR="00FA1577" w:rsidRPr="006C53D9" w:rsidRDefault="00FA1577" w:rsidP="00444CE4">
            <w:pPr>
              <w:pStyle w:val="TAH"/>
              <w:rPr>
                <w:ins w:id="197" w:author="CATT" w:date="2020-10-21T11:13:00Z"/>
              </w:rPr>
            </w:pPr>
            <w:ins w:id="198" w:author="CATT" w:date="2020-10-21T11:13:00Z">
              <w:r w:rsidRPr="006C53D9">
                <w:t>4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404AE1F6" w14:textId="77777777" w:rsidR="00FA1577" w:rsidRPr="006C53D9" w:rsidRDefault="00FA1577" w:rsidP="00444CE4">
            <w:pPr>
              <w:pStyle w:val="TAH"/>
              <w:rPr>
                <w:ins w:id="199" w:author="CATT" w:date="2020-10-21T11:13:00Z"/>
              </w:rPr>
            </w:pPr>
            <w:ins w:id="200" w:author="CATT" w:date="2020-10-21T11:13:00Z">
              <w:r w:rsidRPr="006C53D9">
                <w:t>1, 2, 3, 4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13CB775B" w14:textId="77777777" w:rsidR="00FA1577" w:rsidRPr="006C53D9" w:rsidRDefault="00FA1577" w:rsidP="00444CE4">
            <w:pPr>
              <w:pStyle w:val="TAH"/>
              <w:rPr>
                <w:ins w:id="201" w:author="CATT" w:date="2020-10-21T11:13:00Z"/>
              </w:rPr>
            </w:pPr>
          </w:p>
        </w:tc>
      </w:tr>
      <w:tr w:rsidR="00FA1577" w:rsidRPr="006C53D9" w14:paraId="7DCFFB21" w14:textId="77777777" w:rsidTr="00444CE4">
        <w:trPr>
          <w:jc w:val="center"/>
          <w:ins w:id="202" w:author="CATT" w:date="2020-10-21T11:13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69764AE5" w14:textId="77777777" w:rsidR="00FA1577" w:rsidRPr="006C53D9" w:rsidRDefault="00FA1577" w:rsidP="00444CE4">
            <w:pPr>
              <w:pStyle w:val="TAC"/>
              <w:rPr>
                <w:ins w:id="203" w:author="CATT" w:date="2020-10-21T11:13:00Z"/>
              </w:rPr>
            </w:pPr>
            <w:ins w:id="204" w:author="CATT" w:date="2020-10-21T11:13:00Z">
              <w:r w:rsidRPr="006C53D9">
                <w:t>Conditions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7A241139" w14:textId="77777777" w:rsidR="00FA1577" w:rsidRPr="006C53D9" w:rsidRDefault="00FA1577" w:rsidP="00444CE4">
            <w:pPr>
              <w:pStyle w:val="TAC"/>
              <w:rPr>
                <w:ins w:id="205" w:author="CATT" w:date="2020-10-21T11:13:00Z"/>
              </w:rPr>
            </w:pPr>
            <w:ins w:id="206" w:author="CATT" w:date="2020-10-21T11:13:00Z">
              <w:r w:rsidRPr="006C53D9">
                <w:t>Rx Beam Peak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54B5B656" w14:textId="77777777" w:rsidR="00FA1577" w:rsidRPr="006C53D9" w:rsidRDefault="00FA1577" w:rsidP="00444CE4">
            <w:pPr>
              <w:pStyle w:val="TAC"/>
              <w:rPr>
                <w:ins w:id="207" w:author="CATT" w:date="2020-10-21T11:13:00Z"/>
                <w:rFonts w:eastAsia="Calibri"/>
                <w:szCs w:val="22"/>
              </w:rPr>
            </w:pPr>
            <w:ins w:id="208" w:author="CATT" w:date="2020-10-21T11:13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A20DA08" w14:textId="77777777" w:rsidR="00FA1577" w:rsidRPr="006C53D9" w:rsidRDefault="00FA1577" w:rsidP="00444CE4">
            <w:pPr>
              <w:pStyle w:val="TAC"/>
              <w:rPr>
                <w:ins w:id="209" w:author="CATT" w:date="2020-10-21T11:13:00Z"/>
                <w:rFonts w:eastAsia="Yu Mincho"/>
                <w:lang w:eastAsia="ja-JP"/>
              </w:rPr>
            </w:pPr>
            <w:ins w:id="210" w:author="CATT" w:date="2020-10-21T11:13:00Z">
              <w:r w:rsidRPr="006C53D9">
                <w:rPr>
                  <w:rFonts w:eastAsia="Yu Mincho"/>
                  <w:lang w:eastAsia="ja-JP"/>
                </w:rPr>
                <w:t>-128.3+Y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959481D" w14:textId="77777777" w:rsidR="00FA1577" w:rsidRPr="006C53D9" w:rsidRDefault="00FA1577" w:rsidP="00444CE4">
            <w:pPr>
              <w:pStyle w:val="TAC"/>
              <w:rPr>
                <w:ins w:id="211" w:author="CATT" w:date="2020-10-21T11:13:00Z"/>
                <w:lang w:eastAsia="ko-KR"/>
              </w:rPr>
            </w:pPr>
            <w:ins w:id="212" w:author="CATT" w:date="2020-10-21T11:13:00Z">
              <w:r w:rsidRPr="006C53D9"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vAlign w:val="center"/>
          </w:tcPr>
          <w:p w14:paraId="313046E5" w14:textId="77777777" w:rsidR="00FA1577" w:rsidRPr="006C53D9" w:rsidRDefault="00FA1577" w:rsidP="00444CE4">
            <w:pPr>
              <w:pStyle w:val="TAC"/>
              <w:rPr>
                <w:ins w:id="213" w:author="CATT" w:date="2020-10-21T11:13:00Z"/>
                <w:rFonts w:eastAsia="Yu Mincho"/>
                <w:lang w:eastAsia="ja-JP"/>
              </w:rPr>
            </w:pPr>
            <w:ins w:id="214" w:author="CATT" w:date="2020-10-21T11:13:00Z">
              <w:r w:rsidRPr="006C53D9"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vAlign w:val="center"/>
          </w:tcPr>
          <w:p w14:paraId="241C882C" w14:textId="77777777" w:rsidR="00FA1577" w:rsidRPr="006C53D9" w:rsidRDefault="00FA1577" w:rsidP="00444CE4">
            <w:pPr>
              <w:pStyle w:val="TAC"/>
              <w:rPr>
                <w:ins w:id="215" w:author="CATT" w:date="2020-10-21T11:13:00Z"/>
                <w:rFonts w:eastAsia="Yu Mincho"/>
                <w:lang w:eastAsia="ja-JP"/>
              </w:rPr>
            </w:pPr>
            <w:ins w:id="216" w:author="CATT" w:date="2020-10-21T11:13:00Z">
              <w:r w:rsidRPr="006C53D9">
                <w:rPr>
                  <w:rFonts w:eastAsia="Yu Mincho"/>
                  <w:lang w:eastAsia="ja-JP"/>
                </w:rPr>
                <w:t>-127.8+Y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75A0D6AC" w14:textId="77777777" w:rsidR="00FA1577" w:rsidRPr="006C53D9" w:rsidRDefault="00FA1577" w:rsidP="00444CE4">
            <w:pPr>
              <w:pStyle w:val="TAC"/>
              <w:rPr>
                <w:ins w:id="217" w:author="CATT" w:date="2020-10-21T11:13:00Z"/>
                <w:rFonts w:cs="Arial"/>
              </w:rPr>
            </w:pPr>
            <w:ins w:id="218" w:author="CATT" w:date="2020-10-21T11:13:00Z">
              <w:r w:rsidRPr="006C53D9">
                <w:rPr>
                  <w:rFonts w:eastAsia="Yu Mincho" w:cs="Arial"/>
                  <w:lang w:eastAsia="ja-JP"/>
                </w:rPr>
                <w:t xml:space="preserve">(Value for </w:t>
              </w:r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rPr>
                  <w:rFonts w:cs="Arial"/>
                </w:rPr>
                <w:t xml:space="preserve"> = 120 kHz) +3dB</w:t>
              </w:r>
              <w:r w:rsidRPr="006C53D9"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36588AC2" w14:textId="77777777" w:rsidR="00FA1577" w:rsidRPr="006C53D9" w:rsidRDefault="00FA1577" w:rsidP="00444CE4">
            <w:pPr>
              <w:pStyle w:val="TAC"/>
              <w:rPr>
                <w:ins w:id="219" w:author="CATT" w:date="2020-10-21T11:13:00Z"/>
                <w:rFonts w:eastAsia="Yu Mincho" w:cs="Arial"/>
                <w:lang w:eastAsia="ja-JP"/>
              </w:rPr>
            </w:pPr>
            <w:ins w:id="220" w:author="CATT" w:date="2020-10-21T11:13:00Z">
              <w:r w:rsidRPr="006C53D9">
                <w:rPr>
                  <w:rFonts w:eastAsia="Yu Mincho" w:cs="Arial"/>
                  <w:lang w:eastAsia="ja-JP"/>
                </w:rPr>
                <w:t>≥-6</w:t>
              </w:r>
            </w:ins>
          </w:p>
        </w:tc>
      </w:tr>
      <w:tr w:rsidR="00FA1577" w:rsidRPr="006C53D9" w14:paraId="2851EB5C" w14:textId="77777777" w:rsidTr="00444CE4">
        <w:trPr>
          <w:jc w:val="center"/>
          <w:ins w:id="221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EE22C35" w14:textId="77777777" w:rsidR="00FA1577" w:rsidRPr="006C53D9" w:rsidRDefault="00FA1577" w:rsidP="00444CE4">
            <w:pPr>
              <w:pStyle w:val="TAC"/>
              <w:rPr>
                <w:ins w:id="222" w:author="CATT" w:date="2020-10-21T11:13:00Z"/>
              </w:rPr>
            </w:pPr>
          </w:p>
        </w:tc>
        <w:tc>
          <w:tcPr>
            <w:tcW w:w="1150" w:type="dxa"/>
            <w:vMerge/>
          </w:tcPr>
          <w:p w14:paraId="35C6B376" w14:textId="77777777" w:rsidR="00FA1577" w:rsidRPr="006C53D9" w:rsidRDefault="00FA1577" w:rsidP="00444CE4">
            <w:pPr>
              <w:pStyle w:val="TAC"/>
              <w:rPr>
                <w:ins w:id="223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2DF9747" w14:textId="77777777" w:rsidR="00FA1577" w:rsidRPr="006C53D9" w:rsidRDefault="00FA1577" w:rsidP="00444CE4">
            <w:pPr>
              <w:pStyle w:val="TAC"/>
              <w:rPr>
                <w:ins w:id="224" w:author="CATT" w:date="2020-10-21T11:13:00Z"/>
                <w:rFonts w:eastAsia="Calibri"/>
                <w:szCs w:val="22"/>
              </w:rPr>
            </w:pPr>
            <w:ins w:id="225" w:author="CATT" w:date="2020-10-21T11:13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76BB375C" w14:textId="77777777" w:rsidR="00FA1577" w:rsidRPr="006C53D9" w:rsidRDefault="00FA1577" w:rsidP="00444CE4">
            <w:pPr>
              <w:pStyle w:val="TAC"/>
              <w:rPr>
                <w:ins w:id="226" w:author="CATT" w:date="2020-10-21T11:13:00Z"/>
                <w:rFonts w:eastAsia="Yu Mincho"/>
                <w:lang w:val="en-US" w:eastAsia="ja-JP"/>
              </w:rPr>
            </w:pPr>
            <w:ins w:id="227" w:author="CATT" w:date="2020-10-21T11:13:00Z">
              <w:r w:rsidRPr="006C53D9">
                <w:rPr>
                  <w:rFonts w:eastAsia="Yu Mincho"/>
                  <w:lang w:eastAsia="ja-JP"/>
                </w:rPr>
                <w:t>-128.3+Y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0747C9F3" w14:textId="77777777" w:rsidR="00FA1577" w:rsidRPr="006C53D9" w:rsidRDefault="00FA1577" w:rsidP="00444CE4">
            <w:pPr>
              <w:pStyle w:val="TAC"/>
              <w:rPr>
                <w:ins w:id="228" w:author="CATT" w:date="2020-10-21T11:13:00Z"/>
                <w:lang w:eastAsia="ko-KR"/>
              </w:rPr>
            </w:pPr>
            <w:ins w:id="229" w:author="CATT" w:date="2020-10-21T11:13:00Z">
              <w:r w:rsidRPr="006C53D9"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vAlign w:val="center"/>
          </w:tcPr>
          <w:p w14:paraId="681B169D" w14:textId="77777777" w:rsidR="00FA1577" w:rsidRPr="006C53D9" w:rsidRDefault="00FA1577" w:rsidP="00444CE4">
            <w:pPr>
              <w:pStyle w:val="TAC"/>
              <w:rPr>
                <w:ins w:id="230" w:author="CATT" w:date="2020-10-21T11:13:00Z"/>
                <w:rFonts w:eastAsia="Yu Mincho"/>
                <w:lang w:eastAsia="ja-JP"/>
              </w:rPr>
            </w:pPr>
            <w:ins w:id="231" w:author="CATT" w:date="2020-10-21T11:13:00Z">
              <w:r w:rsidRPr="006C53D9"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vAlign w:val="center"/>
          </w:tcPr>
          <w:p w14:paraId="723F6CBC" w14:textId="77777777" w:rsidR="00FA1577" w:rsidRPr="006C53D9" w:rsidRDefault="00FA1577" w:rsidP="00444CE4">
            <w:pPr>
              <w:pStyle w:val="TAC"/>
              <w:rPr>
                <w:ins w:id="232" w:author="CATT" w:date="2020-10-21T11:13:00Z"/>
                <w:rFonts w:eastAsia="Yu Mincho"/>
                <w:lang w:val="en-US" w:eastAsia="ja-JP"/>
              </w:rPr>
            </w:pPr>
            <w:ins w:id="233" w:author="CATT" w:date="2020-10-21T11:13:00Z">
              <w:r w:rsidRPr="006C53D9">
                <w:rPr>
                  <w:rFonts w:eastAsia="Yu Mincho"/>
                  <w:lang w:eastAsia="ja-JP"/>
                </w:rPr>
                <w:t>-127.8+Y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63B5120" w14:textId="77777777" w:rsidR="00FA1577" w:rsidRPr="006C53D9" w:rsidRDefault="00FA1577" w:rsidP="00444CE4">
            <w:pPr>
              <w:pStyle w:val="TAC"/>
              <w:rPr>
                <w:ins w:id="234" w:author="CATT" w:date="2020-10-21T11:13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2CA3F099" w14:textId="77777777" w:rsidR="00FA1577" w:rsidRPr="006C53D9" w:rsidRDefault="00FA1577" w:rsidP="00444CE4">
            <w:pPr>
              <w:pStyle w:val="TAC"/>
              <w:rPr>
                <w:ins w:id="235" w:author="CATT" w:date="2020-10-21T11:13:00Z"/>
                <w:rFonts w:cs="Arial"/>
                <w:lang w:val="en-US"/>
              </w:rPr>
            </w:pPr>
          </w:p>
        </w:tc>
      </w:tr>
      <w:tr w:rsidR="00FA1577" w:rsidRPr="006C53D9" w14:paraId="28F25025" w14:textId="77777777" w:rsidTr="00444CE4">
        <w:trPr>
          <w:jc w:val="center"/>
          <w:ins w:id="236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69BEF0BA" w14:textId="77777777" w:rsidR="00FA1577" w:rsidRPr="006C53D9" w:rsidRDefault="00FA1577" w:rsidP="00444CE4">
            <w:pPr>
              <w:pStyle w:val="TAC"/>
              <w:rPr>
                <w:ins w:id="237" w:author="CATT" w:date="2020-10-21T11:13:00Z"/>
              </w:rPr>
            </w:pPr>
          </w:p>
        </w:tc>
        <w:tc>
          <w:tcPr>
            <w:tcW w:w="1150" w:type="dxa"/>
            <w:vMerge/>
          </w:tcPr>
          <w:p w14:paraId="5D25F446" w14:textId="77777777" w:rsidR="00FA1577" w:rsidRPr="006C53D9" w:rsidRDefault="00FA1577" w:rsidP="00444CE4">
            <w:pPr>
              <w:pStyle w:val="TAC"/>
              <w:rPr>
                <w:ins w:id="238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14190011" w14:textId="77777777" w:rsidR="00FA1577" w:rsidRPr="006C53D9" w:rsidRDefault="00FA1577" w:rsidP="00444CE4">
            <w:pPr>
              <w:pStyle w:val="TAC"/>
              <w:rPr>
                <w:ins w:id="239" w:author="CATT" w:date="2020-10-21T11:13:00Z"/>
                <w:szCs w:val="22"/>
                <w:lang w:val="en-US"/>
              </w:rPr>
            </w:pPr>
            <w:ins w:id="240" w:author="CATT" w:date="2020-10-21T11:13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E244F77" w14:textId="77777777" w:rsidR="00FA1577" w:rsidRPr="006C53D9" w:rsidRDefault="00FA1577" w:rsidP="00444CE4">
            <w:pPr>
              <w:pStyle w:val="TAC"/>
              <w:rPr>
                <w:ins w:id="241" w:author="CATT" w:date="2020-10-21T11:13:00Z"/>
                <w:rFonts w:eastAsia="Yu Mincho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7209400D" w14:textId="77777777" w:rsidR="00FA1577" w:rsidRPr="006C53D9" w:rsidRDefault="00FA1577" w:rsidP="00444CE4">
            <w:pPr>
              <w:pStyle w:val="TAC"/>
              <w:rPr>
                <w:ins w:id="242" w:author="CATT" w:date="2020-10-21T11:13:00Z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67EB18EC" w14:textId="77777777" w:rsidR="00FA1577" w:rsidRPr="006C53D9" w:rsidRDefault="00FA1577" w:rsidP="00444CE4">
            <w:pPr>
              <w:pStyle w:val="TAC"/>
              <w:rPr>
                <w:ins w:id="243" w:author="CATT" w:date="2020-10-21T11:13:00Z"/>
                <w:rFonts w:eastAsia="Yu Mincho"/>
                <w:lang w:eastAsia="ja-JP"/>
              </w:rPr>
            </w:pPr>
            <w:ins w:id="244" w:author="CATT" w:date="2020-10-21T11:13:00Z">
              <w:r>
                <w:rPr>
                  <w:rFonts w:eastAsia="Yu Mincho"/>
                  <w:lang w:eastAsia="ja-JP"/>
                </w:rPr>
                <w:t>-108.5</w:t>
              </w:r>
            </w:ins>
          </w:p>
        </w:tc>
        <w:tc>
          <w:tcPr>
            <w:tcW w:w="959" w:type="dxa"/>
            <w:vAlign w:val="center"/>
          </w:tcPr>
          <w:p w14:paraId="41280CA5" w14:textId="77777777" w:rsidR="00FA1577" w:rsidRPr="006C53D9" w:rsidRDefault="00FA1577" w:rsidP="00444CE4">
            <w:pPr>
              <w:pStyle w:val="TAC"/>
              <w:rPr>
                <w:ins w:id="245" w:author="CATT" w:date="2020-10-21T11:13:00Z"/>
                <w:rFonts w:eastAsia="Yu Mincho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3879F9E6" w14:textId="77777777" w:rsidR="00FA1577" w:rsidRPr="006C53D9" w:rsidRDefault="00FA1577" w:rsidP="00444CE4">
            <w:pPr>
              <w:pStyle w:val="TAC"/>
              <w:rPr>
                <w:ins w:id="246" w:author="CATT" w:date="2020-10-21T11:13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A74ABDF" w14:textId="77777777" w:rsidR="00FA1577" w:rsidRPr="006C53D9" w:rsidRDefault="00FA1577" w:rsidP="00444CE4">
            <w:pPr>
              <w:pStyle w:val="TAC"/>
              <w:rPr>
                <w:ins w:id="247" w:author="CATT" w:date="2020-10-21T11:13:00Z"/>
                <w:rFonts w:cs="Arial"/>
                <w:lang w:val="en-US"/>
              </w:rPr>
            </w:pPr>
          </w:p>
        </w:tc>
      </w:tr>
      <w:tr w:rsidR="00FA1577" w:rsidRPr="006C53D9" w14:paraId="1685BCA3" w14:textId="77777777" w:rsidTr="00444CE4">
        <w:trPr>
          <w:jc w:val="center"/>
          <w:ins w:id="248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72F975E1" w14:textId="77777777" w:rsidR="00FA1577" w:rsidRPr="006C53D9" w:rsidRDefault="00FA1577" w:rsidP="00444CE4">
            <w:pPr>
              <w:pStyle w:val="TAC"/>
              <w:rPr>
                <w:ins w:id="249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672C1BCB" w14:textId="77777777" w:rsidR="00FA1577" w:rsidRPr="006C53D9" w:rsidRDefault="00FA1577" w:rsidP="00444CE4">
            <w:pPr>
              <w:pStyle w:val="TAC"/>
              <w:rPr>
                <w:ins w:id="250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2331988" w14:textId="77777777" w:rsidR="00FA1577" w:rsidRPr="006C53D9" w:rsidRDefault="00FA1577" w:rsidP="00444CE4">
            <w:pPr>
              <w:pStyle w:val="TAC"/>
              <w:rPr>
                <w:ins w:id="251" w:author="CATT" w:date="2020-10-21T11:13:00Z"/>
                <w:rFonts w:eastAsia="Calibri"/>
                <w:szCs w:val="22"/>
              </w:rPr>
            </w:pPr>
            <w:ins w:id="252" w:author="CATT" w:date="2020-10-21T11:13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D6747A2" w14:textId="77777777" w:rsidR="00FA1577" w:rsidRPr="006C53D9" w:rsidRDefault="00FA1577" w:rsidP="00444CE4">
            <w:pPr>
              <w:pStyle w:val="TAC"/>
              <w:rPr>
                <w:ins w:id="253" w:author="CATT" w:date="2020-10-21T11:13:00Z"/>
                <w:lang w:val="en-US"/>
              </w:rPr>
            </w:pPr>
            <w:ins w:id="254" w:author="CATT" w:date="2020-10-21T11:13:00Z">
              <w:r w:rsidRPr="006C53D9">
                <w:rPr>
                  <w:rFonts w:eastAsia="Yu Mincho"/>
                  <w:lang w:eastAsia="ja-JP"/>
                </w:rPr>
                <w:t>-125.3+Y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E33C16F" w14:textId="77777777" w:rsidR="00FA1577" w:rsidRPr="006C53D9" w:rsidRDefault="00FA1577" w:rsidP="00444CE4">
            <w:pPr>
              <w:pStyle w:val="TAC"/>
              <w:rPr>
                <w:ins w:id="255" w:author="CATT" w:date="2020-10-21T11:13:00Z"/>
              </w:rPr>
            </w:pPr>
          </w:p>
        </w:tc>
        <w:tc>
          <w:tcPr>
            <w:tcW w:w="949" w:type="dxa"/>
            <w:vAlign w:val="center"/>
          </w:tcPr>
          <w:p w14:paraId="42907FEA" w14:textId="77777777" w:rsidR="00FA1577" w:rsidRPr="006C53D9" w:rsidRDefault="00FA1577" w:rsidP="00444CE4">
            <w:pPr>
              <w:pStyle w:val="TAC"/>
              <w:rPr>
                <w:ins w:id="256" w:author="CATT" w:date="2020-10-21T11:13:00Z"/>
              </w:rPr>
            </w:pPr>
            <w:ins w:id="257" w:author="CATT" w:date="2020-10-21T11:13:00Z">
              <w:r w:rsidRPr="006C53D9">
                <w:rPr>
                  <w:rFonts w:eastAsia="Yu Mincho"/>
                  <w:lang w:eastAsia="ja-JP"/>
                </w:rPr>
                <w:t>-109.5</w:t>
              </w:r>
            </w:ins>
          </w:p>
        </w:tc>
        <w:tc>
          <w:tcPr>
            <w:tcW w:w="959" w:type="dxa"/>
            <w:vAlign w:val="center"/>
          </w:tcPr>
          <w:p w14:paraId="3C87FD83" w14:textId="77777777" w:rsidR="00FA1577" w:rsidRPr="006C53D9" w:rsidRDefault="00FA1577" w:rsidP="00444CE4">
            <w:pPr>
              <w:pStyle w:val="TAC"/>
              <w:rPr>
                <w:ins w:id="258" w:author="CATT" w:date="2020-10-21T11:13:00Z"/>
                <w:lang w:val="en-US"/>
              </w:rPr>
            </w:pPr>
            <w:ins w:id="259" w:author="CATT" w:date="2020-10-21T11:13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8156BB2" w14:textId="77777777" w:rsidR="00FA1577" w:rsidRPr="006C53D9" w:rsidRDefault="00FA1577" w:rsidP="00444CE4">
            <w:pPr>
              <w:pStyle w:val="TAC"/>
              <w:rPr>
                <w:ins w:id="260" w:author="CATT" w:date="2020-10-21T11:13:00Z"/>
                <w:rFonts w:cs="Arial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78D17516" w14:textId="77777777" w:rsidR="00FA1577" w:rsidRPr="006C53D9" w:rsidRDefault="00FA1577" w:rsidP="00444CE4">
            <w:pPr>
              <w:pStyle w:val="TAC"/>
              <w:rPr>
                <w:ins w:id="261" w:author="CATT" w:date="2020-10-21T11:13:00Z"/>
                <w:rFonts w:cs="Arial"/>
                <w:lang w:val="en-US"/>
              </w:rPr>
            </w:pPr>
          </w:p>
        </w:tc>
      </w:tr>
      <w:tr w:rsidR="00FA1577" w:rsidRPr="006C53D9" w14:paraId="57A713FC" w14:textId="77777777" w:rsidTr="00444CE4">
        <w:trPr>
          <w:jc w:val="center"/>
          <w:ins w:id="262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3A2856B" w14:textId="77777777" w:rsidR="00FA1577" w:rsidRPr="006C53D9" w:rsidRDefault="00FA1577" w:rsidP="00444CE4">
            <w:pPr>
              <w:pStyle w:val="TAC"/>
              <w:rPr>
                <w:ins w:id="263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2CE5294C" w14:textId="77777777" w:rsidR="00FA1577" w:rsidRPr="006C53D9" w:rsidRDefault="00FA1577" w:rsidP="00444CE4">
            <w:pPr>
              <w:pStyle w:val="TAC"/>
              <w:rPr>
                <w:ins w:id="264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E6E10C3" w14:textId="77777777" w:rsidR="00FA1577" w:rsidRPr="006C53D9" w:rsidRDefault="00FA1577" w:rsidP="00444CE4">
            <w:pPr>
              <w:pStyle w:val="TAC"/>
              <w:rPr>
                <w:ins w:id="265" w:author="CATT" w:date="2020-10-21T11:13:00Z"/>
                <w:szCs w:val="22"/>
                <w:lang w:val="en-US"/>
              </w:rPr>
            </w:pPr>
            <w:ins w:id="266" w:author="CATT" w:date="2020-10-21T11:13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0F8605F9" w14:textId="77777777" w:rsidR="00FA1577" w:rsidRPr="006C53D9" w:rsidRDefault="00FA1577" w:rsidP="00444CE4">
            <w:pPr>
              <w:pStyle w:val="TAC"/>
              <w:rPr>
                <w:ins w:id="267" w:author="CATT" w:date="2020-10-21T11:13:00Z"/>
                <w:lang w:val="en-US"/>
              </w:rPr>
            </w:pPr>
            <w:ins w:id="268" w:author="CATT" w:date="2020-10-21T11:13:00Z">
              <w:r w:rsidRPr="006C53D9">
                <w:rPr>
                  <w:rFonts w:eastAsia="Yu Mincho"/>
                  <w:lang w:eastAsia="ja-JP"/>
                </w:rPr>
                <w:t>-128.3+Y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239FE1F9" w14:textId="77777777" w:rsidR="00FA1577" w:rsidRPr="006C53D9" w:rsidRDefault="00FA1577" w:rsidP="00444CE4">
            <w:pPr>
              <w:pStyle w:val="TAC"/>
              <w:rPr>
                <w:ins w:id="269" w:author="CATT" w:date="2020-10-21T11:13:00Z"/>
                <w:lang w:eastAsia="ko-KR"/>
              </w:rPr>
            </w:pPr>
            <w:ins w:id="270" w:author="CATT" w:date="2020-10-21T11:13:00Z">
              <w:r w:rsidRPr="006C53D9">
                <w:rPr>
                  <w:lang w:eastAsia="ko-KR"/>
                </w:rPr>
                <w:t>-113.8</w:t>
              </w:r>
            </w:ins>
          </w:p>
        </w:tc>
        <w:tc>
          <w:tcPr>
            <w:tcW w:w="949" w:type="dxa"/>
            <w:vAlign w:val="center"/>
          </w:tcPr>
          <w:p w14:paraId="47ACCFFE" w14:textId="77777777" w:rsidR="00FA1577" w:rsidRPr="006C53D9" w:rsidRDefault="00FA1577" w:rsidP="00444CE4">
            <w:pPr>
              <w:pStyle w:val="TAC"/>
              <w:rPr>
                <w:ins w:id="271" w:author="CATT" w:date="2020-10-21T11:13:00Z"/>
              </w:rPr>
            </w:pPr>
            <w:ins w:id="272" w:author="CATT" w:date="2020-10-21T11:13:00Z">
              <w:r w:rsidRPr="006C53D9">
                <w:rPr>
                  <w:rFonts w:eastAsia="Yu Mincho"/>
                  <w:lang w:eastAsia="ja-JP"/>
                </w:rPr>
                <w:t>-112.1</w:t>
              </w:r>
            </w:ins>
          </w:p>
        </w:tc>
        <w:tc>
          <w:tcPr>
            <w:tcW w:w="959" w:type="dxa"/>
            <w:vAlign w:val="center"/>
          </w:tcPr>
          <w:p w14:paraId="4BB42880" w14:textId="77777777" w:rsidR="00FA1577" w:rsidRPr="006C53D9" w:rsidRDefault="00FA1577" w:rsidP="00444CE4">
            <w:pPr>
              <w:pStyle w:val="TAC"/>
              <w:rPr>
                <w:ins w:id="273" w:author="CATT" w:date="2020-10-21T11:13:00Z"/>
                <w:lang w:val="en-US"/>
              </w:rPr>
            </w:pPr>
            <w:ins w:id="274" w:author="CATT" w:date="2020-10-21T11:13:00Z">
              <w:r w:rsidRPr="006C53D9">
                <w:rPr>
                  <w:rFonts w:eastAsia="Yu Mincho"/>
                  <w:lang w:eastAsia="ja-JP"/>
                </w:rPr>
                <w:t>-127.8+Y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59829F8C" w14:textId="77777777" w:rsidR="00FA1577" w:rsidRPr="006C53D9" w:rsidRDefault="00FA1577" w:rsidP="00444CE4">
            <w:pPr>
              <w:pStyle w:val="TAC"/>
              <w:rPr>
                <w:ins w:id="275" w:author="CATT" w:date="2020-10-21T11:13:00Z"/>
                <w:rFonts w:cs="Arial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032FB107" w14:textId="77777777" w:rsidR="00FA1577" w:rsidRPr="006C53D9" w:rsidRDefault="00FA1577" w:rsidP="00444CE4">
            <w:pPr>
              <w:pStyle w:val="TAC"/>
              <w:rPr>
                <w:ins w:id="276" w:author="CATT" w:date="2020-10-21T11:13:00Z"/>
                <w:rFonts w:cs="Arial"/>
                <w:lang w:val="en-US"/>
              </w:rPr>
            </w:pPr>
          </w:p>
        </w:tc>
      </w:tr>
      <w:tr w:rsidR="00FA1577" w:rsidRPr="006C53D9" w14:paraId="248D2A44" w14:textId="77777777" w:rsidTr="00444CE4">
        <w:trPr>
          <w:jc w:val="center"/>
          <w:ins w:id="277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3FB69E77" w14:textId="77777777" w:rsidR="00FA1577" w:rsidRPr="006C53D9" w:rsidRDefault="00FA1577" w:rsidP="00444CE4">
            <w:pPr>
              <w:pStyle w:val="TAC"/>
              <w:rPr>
                <w:ins w:id="278" w:author="CATT" w:date="2020-10-21T11:13:00Z"/>
                <w:lang w:val="en-US"/>
              </w:rPr>
            </w:pPr>
          </w:p>
        </w:tc>
        <w:tc>
          <w:tcPr>
            <w:tcW w:w="1150" w:type="dxa"/>
            <w:vMerge w:val="restart"/>
            <w:vAlign w:val="center"/>
          </w:tcPr>
          <w:p w14:paraId="5BEA05A2" w14:textId="77777777" w:rsidR="00FA1577" w:rsidRPr="006C53D9" w:rsidRDefault="00FA1577" w:rsidP="00444CE4">
            <w:pPr>
              <w:pStyle w:val="TAC"/>
              <w:rPr>
                <w:ins w:id="279" w:author="CATT" w:date="2020-10-21T11:13:00Z"/>
              </w:rPr>
            </w:pPr>
            <w:ins w:id="280" w:author="CATT" w:date="2020-10-21T11:13:00Z">
              <w:r w:rsidRPr="006C53D9">
                <w:t>Spherical coverage</w:t>
              </w:r>
              <w:r w:rsidRPr="006C53D9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3BE6FFDA" w14:textId="77777777" w:rsidR="00FA1577" w:rsidRPr="006C53D9" w:rsidRDefault="00FA1577" w:rsidP="00444CE4">
            <w:pPr>
              <w:pStyle w:val="TAC"/>
              <w:rPr>
                <w:ins w:id="281" w:author="CATT" w:date="2020-10-21T11:13:00Z"/>
                <w:rFonts w:eastAsia="Calibri"/>
                <w:szCs w:val="22"/>
              </w:rPr>
            </w:pPr>
            <w:ins w:id="282" w:author="CATT" w:date="2020-10-21T11:13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27F22C88" w14:textId="77777777" w:rsidR="00FA1577" w:rsidRPr="006C53D9" w:rsidRDefault="00FA1577" w:rsidP="00444CE4">
            <w:pPr>
              <w:pStyle w:val="TAC"/>
              <w:rPr>
                <w:ins w:id="283" w:author="CATT" w:date="2020-10-21T11:13:00Z"/>
                <w:rFonts w:eastAsia="Yu Mincho"/>
                <w:lang w:eastAsia="ja-JP"/>
              </w:rPr>
            </w:pPr>
            <w:ins w:id="284" w:author="CATT" w:date="2020-10-21T11:13:00Z">
              <w:r w:rsidRPr="006C53D9">
                <w:rPr>
                  <w:rFonts w:eastAsia="Yu Mincho"/>
                  <w:lang w:eastAsia="ja-JP"/>
                </w:rPr>
                <w:t>-120.3+Z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0A32B2F" w14:textId="77777777" w:rsidR="00FA1577" w:rsidRPr="006C53D9" w:rsidRDefault="00FA1577" w:rsidP="00444CE4">
            <w:pPr>
              <w:pStyle w:val="TAC"/>
              <w:rPr>
                <w:ins w:id="285" w:author="CATT" w:date="2020-10-21T11:13:00Z"/>
                <w:lang w:eastAsia="ko-KR"/>
              </w:rPr>
            </w:pPr>
            <w:ins w:id="286" w:author="CATT" w:date="2020-10-21T11:13:00Z">
              <w:r w:rsidRPr="006C53D9"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vAlign w:val="center"/>
          </w:tcPr>
          <w:p w14:paraId="5EBC7261" w14:textId="77777777" w:rsidR="00FA1577" w:rsidRPr="006C53D9" w:rsidRDefault="00FA1577" w:rsidP="00444CE4">
            <w:pPr>
              <w:pStyle w:val="TAC"/>
              <w:rPr>
                <w:ins w:id="287" w:author="CATT" w:date="2020-10-21T11:13:00Z"/>
                <w:rFonts w:eastAsia="Yu Mincho"/>
                <w:lang w:eastAsia="ja-JP"/>
              </w:rPr>
            </w:pPr>
            <w:ins w:id="288" w:author="CATT" w:date="2020-10-21T11:13:00Z">
              <w:r w:rsidRPr="006C53D9"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vAlign w:val="center"/>
          </w:tcPr>
          <w:p w14:paraId="7E7CD7F0" w14:textId="77777777" w:rsidR="00FA1577" w:rsidRPr="006C53D9" w:rsidRDefault="00FA1577" w:rsidP="00444CE4">
            <w:pPr>
              <w:pStyle w:val="TAC"/>
              <w:rPr>
                <w:ins w:id="289" w:author="CATT" w:date="2020-10-21T11:13:00Z"/>
                <w:rFonts w:eastAsia="Yu Mincho"/>
                <w:lang w:eastAsia="ja-JP"/>
              </w:rPr>
            </w:pPr>
            <w:ins w:id="290" w:author="CATT" w:date="2020-10-21T11:13:00Z">
              <w:r w:rsidRPr="006C53D9">
                <w:rPr>
                  <w:rFonts w:eastAsia="Yu Mincho"/>
                  <w:lang w:eastAsia="ja-JP"/>
                </w:rPr>
                <w:t>-118.8+Z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16751730" w14:textId="77777777" w:rsidR="00FA1577" w:rsidRPr="006C53D9" w:rsidRDefault="00FA1577" w:rsidP="00444CE4">
            <w:pPr>
              <w:pStyle w:val="TAC"/>
              <w:rPr>
                <w:ins w:id="291" w:author="CATT" w:date="2020-10-21T11:13:00Z"/>
                <w:rFonts w:cs="Arial"/>
              </w:rPr>
            </w:pPr>
            <w:ins w:id="292" w:author="CATT" w:date="2020-10-21T11:13:00Z">
              <w:r w:rsidRPr="006C53D9">
                <w:rPr>
                  <w:rFonts w:eastAsia="Yu Mincho" w:cs="Arial"/>
                  <w:lang w:eastAsia="ja-JP"/>
                </w:rPr>
                <w:t xml:space="preserve">(Value for </w:t>
              </w:r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rPr>
                  <w:rFonts w:cs="Arial"/>
                </w:rPr>
                <w:t xml:space="preserve"> = 120 kHz) +3dB</w:t>
              </w:r>
              <w:r w:rsidRPr="006C53D9">
                <w:rPr>
                  <w:rFonts w:eastAsia="Yu Mincho" w:cs="Arial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25074FCD" w14:textId="77777777" w:rsidR="00FA1577" w:rsidRPr="006C53D9" w:rsidRDefault="00FA1577" w:rsidP="00444CE4">
            <w:pPr>
              <w:pStyle w:val="TAC"/>
              <w:rPr>
                <w:ins w:id="293" w:author="CATT" w:date="2020-10-21T11:13:00Z"/>
                <w:rFonts w:eastAsia="Yu Mincho" w:cs="Arial"/>
                <w:lang w:eastAsia="ja-JP"/>
              </w:rPr>
            </w:pPr>
            <w:ins w:id="294" w:author="CATT" w:date="2020-10-21T11:13:00Z">
              <w:r w:rsidRPr="006C53D9">
                <w:rPr>
                  <w:rFonts w:eastAsia="Yu Mincho" w:cs="Arial"/>
                  <w:lang w:eastAsia="ja-JP"/>
                </w:rPr>
                <w:t>≥-6</w:t>
              </w:r>
            </w:ins>
          </w:p>
        </w:tc>
      </w:tr>
      <w:tr w:rsidR="00FA1577" w:rsidRPr="006C53D9" w14:paraId="03772570" w14:textId="77777777" w:rsidTr="00444CE4">
        <w:trPr>
          <w:jc w:val="center"/>
          <w:ins w:id="295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569B2E6C" w14:textId="77777777" w:rsidR="00FA1577" w:rsidRPr="006C53D9" w:rsidRDefault="00FA1577" w:rsidP="00444CE4">
            <w:pPr>
              <w:pStyle w:val="TAC"/>
              <w:rPr>
                <w:ins w:id="296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1A50B629" w14:textId="77777777" w:rsidR="00FA1577" w:rsidRPr="006C53D9" w:rsidRDefault="00FA1577" w:rsidP="00444CE4">
            <w:pPr>
              <w:pStyle w:val="TAC"/>
              <w:rPr>
                <w:ins w:id="297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568FCF7" w14:textId="77777777" w:rsidR="00FA1577" w:rsidRPr="006C53D9" w:rsidRDefault="00FA1577" w:rsidP="00444CE4">
            <w:pPr>
              <w:pStyle w:val="TAC"/>
              <w:rPr>
                <w:ins w:id="298" w:author="CATT" w:date="2020-10-21T11:13:00Z"/>
                <w:rFonts w:eastAsia="Calibri"/>
                <w:szCs w:val="22"/>
              </w:rPr>
            </w:pPr>
            <w:ins w:id="299" w:author="CATT" w:date="2020-10-21T11:13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47BD60CE" w14:textId="77777777" w:rsidR="00FA1577" w:rsidRPr="006C53D9" w:rsidRDefault="00FA1577" w:rsidP="00444CE4">
            <w:pPr>
              <w:pStyle w:val="TAC"/>
              <w:rPr>
                <w:ins w:id="300" w:author="CATT" w:date="2020-10-21T11:13:00Z"/>
                <w:rFonts w:eastAsia="Yu Mincho"/>
                <w:lang w:val="en-US" w:eastAsia="ja-JP"/>
              </w:rPr>
            </w:pPr>
            <w:ins w:id="301" w:author="CATT" w:date="2020-10-21T11:13:00Z">
              <w:r w:rsidRPr="006C53D9">
                <w:rPr>
                  <w:rFonts w:eastAsia="Yu Mincho"/>
                  <w:lang w:eastAsia="ja-JP"/>
                </w:rPr>
                <w:t>-120.3+Z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473786D8" w14:textId="77777777" w:rsidR="00FA1577" w:rsidRPr="006C53D9" w:rsidRDefault="00FA1577" w:rsidP="00444CE4">
            <w:pPr>
              <w:pStyle w:val="TAC"/>
              <w:rPr>
                <w:ins w:id="302" w:author="CATT" w:date="2020-10-21T11:13:00Z"/>
                <w:lang w:eastAsia="ko-KR"/>
              </w:rPr>
            </w:pPr>
            <w:ins w:id="303" w:author="CATT" w:date="2020-10-21T11:13:00Z">
              <w:r w:rsidRPr="006C53D9"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vAlign w:val="center"/>
          </w:tcPr>
          <w:p w14:paraId="383CD54D" w14:textId="77777777" w:rsidR="00FA1577" w:rsidRPr="006C53D9" w:rsidRDefault="00FA1577" w:rsidP="00444CE4">
            <w:pPr>
              <w:pStyle w:val="TAC"/>
              <w:rPr>
                <w:ins w:id="304" w:author="CATT" w:date="2020-10-21T11:13:00Z"/>
                <w:rFonts w:eastAsia="Yu Mincho"/>
                <w:lang w:eastAsia="ja-JP"/>
              </w:rPr>
            </w:pPr>
            <w:ins w:id="305" w:author="CATT" w:date="2020-10-21T11:13:00Z">
              <w:r w:rsidRPr="006C53D9"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vAlign w:val="center"/>
          </w:tcPr>
          <w:p w14:paraId="10CFB3BB" w14:textId="77777777" w:rsidR="00FA1577" w:rsidRPr="006C53D9" w:rsidRDefault="00FA1577" w:rsidP="00444CE4">
            <w:pPr>
              <w:pStyle w:val="TAC"/>
              <w:rPr>
                <w:ins w:id="306" w:author="CATT" w:date="2020-10-21T11:13:00Z"/>
                <w:rFonts w:eastAsia="Yu Mincho"/>
                <w:lang w:val="en-US" w:eastAsia="ja-JP"/>
              </w:rPr>
            </w:pPr>
            <w:ins w:id="307" w:author="CATT" w:date="2020-10-21T11:13:00Z">
              <w:r w:rsidRPr="006C53D9">
                <w:rPr>
                  <w:rFonts w:eastAsia="Yu Mincho"/>
                  <w:lang w:eastAsia="ja-JP"/>
                </w:rPr>
                <w:t>-118.8+Z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0B2ECEB9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308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1DBD551E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309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4E55DF26" w14:textId="77777777" w:rsidTr="00444CE4">
        <w:trPr>
          <w:jc w:val="center"/>
          <w:ins w:id="310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CE3DC62" w14:textId="77777777" w:rsidR="00FA1577" w:rsidRPr="006C53D9" w:rsidRDefault="00FA1577" w:rsidP="00444CE4">
            <w:pPr>
              <w:pStyle w:val="TAC"/>
              <w:rPr>
                <w:ins w:id="311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1C8A52E7" w14:textId="77777777" w:rsidR="00FA1577" w:rsidRPr="006C53D9" w:rsidRDefault="00FA1577" w:rsidP="00444CE4">
            <w:pPr>
              <w:pStyle w:val="TAC"/>
              <w:rPr>
                <w:ins w:id="312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19B1D59" w14:textId="77777777" w:rsidR="00FA1577" w:rsidRPr="006C53D9" w:rsidRDefault="00FA1577" w:rsidP="00444CE4">
            <w:pPr>
              <w:pStyle w:val="TAC"/>
              <w:rPr>
                <w:ins w:id="313" w:author="CATT" w:date="2020-10-21T11:13:00Z"/>
                <w:szCs w:val="22"/>
                <w:lang w:val="en-US"/>
              </w:rPr>
            </w:pPr>
            <w:ins w:id="314" w:author="CATT" w:date="2020-10-21T11:13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6C18000" w14:textId="77777777" w:rsidR="00FA1577" w:rsidRPr="006C53D9" w:rsidRDefault="00FA1577" w:rsidP="00444CE4">
            <w:pPr>
              <w:pStyle w:val="TAC"/>
              <w:rPr>
                <w:ins w:id="315" w:author="CATT" w:date="2020-10-21T11:13:00Z"/>
                <w:rFonts w:eastAsia="Yu Mincho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38586155" w14:textId="77777777" w:rsidR="00FA1577" w:rsidRPr="006C53D9" w:rsidRDefault="00FA1577" w:rsidP="00444CE4">
            <w:pPr>
              <w:pStyle w:val="TAC"/>
              <w:rPr>
                <w:ins w:id="316" w:author="CATT" w:date="2020-10-21T11:13:00Z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319ADD4F" w14:textId="77777777" w:rsidR="00FA1577" w:rsidRPr="006C53D9" w:rsidRDefault="00FA1577" w:rsidP="00444CE4">
            <w:pPr>
              <w:pStyle w:val="TAC"/>
              <w:rPr>
                <w:ins w:id="317" w:author="CATT" w:date="2020-10-21T11:13:00Z"/>
                <w:rFonts w:eastAsia="Yu Mincho"/>
                <w:lang w:eastAsia="ja-JP"/>
              </w:rPr>
            </w:pPr>
            <w:ins w:id="318" w:author="CATT" w:date="2020-10-21T11:13:00Z">
              <w:r>
                <w:rPr>
                  <w:rFonts w:eastAsia="Yu Mincho"/>
                  <w:lang w:eastAsia="ja-JP"/>
                </w:rPr>
                <w:t>-95.7</w:t>
              </w:r>
            </w:ins>
          </w:p>
        </w:tc>
        <w:tc>
          <w:tcPr>
            <w:tcW w:w="959" w:type="dxa"/>
            <w:vAlign w:val="center"/>
          </w:tcPr>
          <w:p w14:paraId="1D28FAF7" w14:textId="77777777" w:rsidR="00FA1577" w:rsidRPr="006C53D9" w:rsidRDefault="00FA1577" w:rsidP="00444CE4">
            <w:pPr>
              <w:pStyle w:val="TAC"/>
              <w:rPr>
                <w:ins w:id="319" w:author="CATT" w:date="2020-10-21T11:13:00Z"/>
                <w:rFonts w:eastAsia="Yu Mincho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8309259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320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0A6B382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321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7554E470" w14:textId="77777777" w:rsidTr="00444CE4">
        <w:trPr>
          <w:jc w:val="center"/>
          <w:ins w:id="322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F5E8A5F" w14:textId="77777777" w:rsidR="00FA1577" w:rsidRPr="006C53D9" w:rsidRDefault="00FA1577" w:rsidP="00444CE4">
            <w:pPr>
              <w:pStyle w:val="TAC"/>
              <w:rPr>
                <w:ins w:id="323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78EF48FB" w14:textId="77777777" w:rsidR="00FA1577" w:rsidRPr="006C53D9" w:rsidRDefault="00FA1577" w:rsidP="00444CE4">
            <w:pPr>
              <w:pStyle w:val="TAC"/>
              <w:rPr>
                <w:ins w:id="324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ECFC9A9" w14:textId="77777777" w:rsidR="00FA1577" w:rsidRPr="006C53D9" w:rsidRDefault="00FA1577" w:rsidP="00444CE4">
            <w:pPr>
              <w:pStyle w:val="TAC"/>
              <w:rPr>
                <w:ins w:id="325" w:author="CATT" w:date="2020-10-21T11:13:00Z"/>
                <w:rFonts w:eastAsia="Calibri"/>
                <w:szCs w:val="22"/>
              </w:rPr>
            </w:pPr>
            <w:ins w:id="326" w:author="CATT" w:date="2020-10-21T11:13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4781144" w14:textId="77777777" w:rsidR="00FA1577" w:rsidRPr="006C53D9" w:rsidRDefault="00FA1577" w:rsidP="00444CE4">
            <w:pPr>
              <w:pStyle w:val="TAC"/>
              <w:rPr>
                <w:ins w:id="327" w:author="CATT" w:date="2020-10-21T11:13:00Z"/>
                <w:lang w:val="en-US"/>
              </w:rPr>
            </w:pPr>
            <w:ins w:id="328" w:author="CATT" w:date="2020-10-21T11:13:00Z">
              <w:r w:rsidRPr="006C53D9">
                <w:rPr>
                  <w:rFonts w:eastAsia="Yu Mincho"/>
                  <w:lang w:eastAsia="ja-JP"/>
                </w:rPr>
                <w:t>-117.3+Z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D3B3260" w14:textId="77777777" w:rsidR="00FA1577" w:rsidRPr="006C53D9" w:rsidRDefault="00FA1577" w:rsidP="00444CE4">
            <w:pPr>
              <w:pStyle w:val="TAC"/>
              <w:rPr>
                <w:ins w:id="329" w:author="CATT" w:date="2020-10-21T11:13:00Z"/>
              </w:rPr>
            </w:pPr>
          </w:p>
        </w:tc>
        <w:tc>
          <w:tcPr>
            <w:tcW w:w="949" w:type="dxa"/>
            <w:vAlign w:val="center"/>
          </w:tcPr>
          <w:p w14:paraId="03084A18" w14:textId="77777777" w:rsidR="00FA1577" w:rsidRPr="006C53D9" w:rsidRDefault="00FA1577" w:rsidP="00444CE4">
            <w:pPr>
              <w:pStyle w:val="TAC"/>
              <w:rPr>
                <w:ins w:id="330" w:author="CATT" w:date="2020-10-21T11:13:00Z"/>
              </w:rPr>
            </w:pPr>
            <w:ins w:id="331" w:author="CATT" w:date="2020-10-21T11:13:00Z">
              <w:r w:rsidRPr="006C53D9">
                <w:rPr>
                  <w:rFonts w:eastAsia="Yu Mincho"/>
                  <w:lang w:eastAsia="ja-JP"/>
                </w:rPr>
                <w:t>-96.9</w:t>
              </w:r>
            </w:ins>
          </w:p>
        </w:tc>
        <w:tc>
          <w:tcPr>
            <w:tcW w:w="959" w:type="dxa"/>
            <w:vAlign w:val="center"/>
          </w:tcPr>
          <w:p w14:paraId="700F3D8D" w14:textId="77777777" w:rsidR="00FA1577" w:rsidRPr="006C53D9" w:rsidRDefault="00FA1577" w:rsidP="00444CE4">
            <w:pPr>
              <w:pStyle w:val="TAC"/>
              <w:rPr>
                <w:ins w:id="332" w:author="CATT" w:date="2020-10-21T11:13:00Z"/>
                <w:lang w:val="en-US"/>
              </w:rPr>
            </w:pPr>
            <w:ins w:id="333" w:author="CATT" w:date="2020-10-21T11:13:00Z">
              <w:r w:rsidRPr="006C53D9">
                <w:rPr>
                  <w:rFonts w:eastAsia="Yu Mincho"/>
                  <w:lang w:eastAsia="ja-JP"/>
                </w:rPr>
                <w:t>-113.8+Z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13B94B5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334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468B9EB8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335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05CAD7F7" w14:textId="77777777" w:rsidTr="00444CE4">
        <w:trPr>
          <w:jc w:val="center"/>
          <w:ins w:id="336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54CC9698" w14:textId="77777777" w:rsidR="00FA1577" w:rsidRPr="006C53D9" w:rsidRDefault="00FA1577" w:rsidP="00444CE4">
            <w:pPr>
              <w:pStyle w:val="TAC"/>
              <w:rPr>
                <w:ins w:id="337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47BA3370" w14:textId="77777777" w:rsidR="00FA1577" w:rsidRPr="006C53D9" w:rsidRDefault="00FA1577" w:rsidP="00444CE4">
            <w:pPr>
              <w:pStyle w:val="TAC"/>
              <w:rPr>
                <w:ins w:id="338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D5430F2" w14:textId="77777777" w:rsidR="00FA1577" w:rsidRPr="006C53D9" w:rsidRDefault="00FA1577" w:rsidP="00444CE4">
            <w:pPr>
              <w:pStyle w:val="TAC"/>
              <w:rPr>
                <w:ins w:id="339" w:author="CATT" w:date="2020-10-21T11:13:00Z"/>
                <w:szCs w:val="22"/>
                <w:lang w:val="en-US"/>
              </w:rPr>
            </w:pPr>
            <w:ins w:id="340" w:author="CATT" w:date="2020-10-21T11:13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1E684EA" w14:textId="77777777" w:rsidR="00FA1577" w:rsidRPr="006C53D9" w:rsidRDefault="00FA1577" w:rsidP="00444CE4">
            <w:pPr>
              <w:pStyle w:val="TAC"/>
              <w:rPr>
                <w:ins w:id="341" w:author="CATT" w:date="2020-10-21T11:13:00Z"/>
                <w:lang w:val="en-US"/>
              </w:rPr>
            </w:pPr>
            <w:ins w:id="342" w:author="CATT" w:date="2020-10-21T11:13:00Z">
              <w:r w:rsidRPr="006C53D9">
                <w:rPr>
                  <w:rFonts w:eastAsia="Yu Mincho"/>
                  <w:lang w:eastAsia="ja-JP"/>
                </w:rPr>
                <w:t>-120.3+Z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7385C60B" w14:textId="77777777" w:rsidR="00FA1577" w:rsidRPr="006C53D9" w:rsidRDefault="00FA1577" w:rsidP="00444CE4">
            <w:pPr>
              <w:pStyle w:val="TAC"/>
              <w:rPr>
                <w:ins w:id="343" w:author="CATT" w:date="2020-10-21T11:13:00Z"/>
                <w:lang w:eastAsia="ko-KR"/>
              </w:rPr>
            </w:pPr>
            <w:ins w:id="344" w:author="CATT" w:date="2020-10-21T11:13:00Z">
              <w:r w:rsidRPr="006C53D9">
                <w:rPr>
                  <w:lang w:eastAsia="ko-KR"/>
                </w:rPr>
                <w:t>-102.8</w:t>
              </w:r>
            </w:ins>
          </w:p>
        </w:tc>
        <w:tc>
          <w:tcPr>
            <w:tcW w:w="949" w:type="dxa"/>
            <w:vAlign w:val="center"/>
          </w:tcPr>
          <w:p w14:paraId="6E0B874F" w14:textId="77777777" w:rsidR="00FA1577" w:rsidRPr="006C53D9" w:rsidRDefault="00FA1577" w:rsidP="00444CE4">
            <w:pPr>
              <w:pStyle w:val="TAC"/>
              <w:rPr>
                <w:ins w:id="345" w:author="CATT" w:date="2020-10-21T11:13:00Z"/>
              </w:rPr>
            </w:pPr>
            <w:ins w:id="346" w:author="CATT" w:date="2020-10-21T11:13:00Z">
              <w:r w:rsidRPr="006C53D9">
                <w:rPr>
                  <w:rFonts w:eastAsia="Yu Mincho"/>
                  <w:lang w:eastAsia="ja-JP"/>
                </w:rPr>
                <w:t>-101.2</w:t>
              </w:r>
            </w:ins>
          </w:p>
        </w:tc>
        <w:tc>
          <w:tcPr>
            <w:tcW w:w="959" w:type="dxa"/>
            <w:vAlign w:val="center"/>
          </w:tcPr>
          <w:p w14:paraId="4B52D085" w14:textId="77777777" w:rsidR="00FA1577" w:rsidRPr="006C53D9" w:rsidRDefault="00FA1577" w:rsidP="00444CE4">
            <w:pPr>
              <w:pStyle w:val="TAC"/>
              <w:rPr>
                <w:ins w:id="347" w:author="CATT" w:date="2020-10-21T11:13:00Z"/>
                <w:lang w:val="en-US"/>
              </w:rPr>
            </w:pPr>
            <w:ins w:id="348" w:author="CATT" w:date="2020-10-21T11:13:00Z">
              <w:r w:rsidRPr="006C53D9">
                <w:rPr>
                  <w:rFonts w:eastAsia="Yu Mincho"/>
                  <w:lang w:eastAsia="ja-JP"/>
                </w:rPr>
                <w:t>-118.8+Z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43164AA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349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493B5F7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350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02D3085B" w14:textId="77777777" w:rsidTr="00444CE4">
        <w:trPr>
          <w:jc w:val="center"/>
          <w:ins w:id="351" w:author="CATT" w:date="2020-10-21T11:13:00Z"/>
        </w:trPr>
        <w:tc>
          <w:tcPr>
            <w:tcW w:w="9781" w:type="dxa"/>
            <w:gridSpan w:val="9"/>
            <w:shd w:val="clear" w:color="auto" w:fill="auto"/>
            <w:vAlign w:val="center"/>
          </w:tcPr>
          <w:p w14:paraId="51CBCFE2" w14:textId="77777777" w:rsidR="00FA1577" w:rsidRPr="006C53D9" w:rsidRDefault="00FA1577" w:rsidP="00444CE4">
            <w:pPr>
              <w:pStyle w:val="TAN"/>
              <w:rPr>
                <w:ins w:id="352" w:author="CATT" w:date="2020-10-21T11:13:00Z"/>
              </w:rPr>
            </w:pPr>
            <w:ins w:id="353" w:author="CATT" w:date="2020-10-21T11:13:00Z">
              <w:r w:rsidRPr="006C53D9">
                <w:t>Note 1:</w:t>
              </w:r>
              <w:r w:rsidRPr="006C53D9">
                <w:tab/>
              </w:r>
              <w:r w:rsidRPr="006C53D9"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12F2F0F0" w14:textId="7663FBC8" w:rsidR="00FA1577" w:rsidRPr="006C53D9" w:rsidRDefault="00FA1577" w:rsidP="00444CE4">
            <w:pPr>
              <w:pStyle w:val="TAN"/>
              <w:rPr>
                <w:ins w:id="354" w:author="CATT" w:date="2020-10-21T11:13:00Z"/>
              </w:rPr>
            </w:pPr>
            <w:ins w:id="355" w:author="CATT" w:date="2020-10-21T11:13:00Z">
              <w:r w:rsidRPr="006C53D9">
                <w:t>Note 2:</w:t>
              </w:r>
              <w:r w:rsidRPr="006C53D9">
                <w:tab/>
                <w:t xml:space="preserve">Values specified at the Reference point to give minimum </w:t>
              </w:r>
            </w:ins>
            <w:ins w:id="356" w:author="CATT" w:date="2020-10-21T11:25:00Z">
              <w:r w:rsidR="002A564F">
                <w:rPr>
                  <w:rFonts w:hint="eastAsia"/>
                  <w:lang w:eastAsia="zh-CN"/>
                </w:rPr>
                <w:t>CSI-RS</w:t>
              </w:r>
            </w:ins>
            <w:ins w:id="357" w:author="CATT" w:date="2020-10-21T11:13:00Z"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  <w:r w:rsidRPr="006C53D9">
                <w:t>, with no applied noise.</w:t>
              </w:r>
            </w:ins>
          </w:p>
          <w:p w14:paraId="0D11E6E1" w14:textId="77777777" w:rsidR="00FA1577" w:rsidRPr="006C53D9" w:rsidRDefault="00FA1577" w:rsidP="00444CE4">
            <w:pPr>
              <w:pStyle w:val="TAN"/>
              <w:rPr>
                <w:ins w:id="358" w:author="CATT" w:date="2020-10-21T11:13:00Z"/>
                <w:rFonts w:cs="Arial"/>
                <w:lang w:val="en-US"/>
              </w:rPr>
            </w:pPr>
            <w:ins w:id="359" w:author="CATT" w:date="2020-10-21T11:13:00Z">
              <w:r w:rsidRPr="006C53D9">
                <w:rPr>
                  <w:rFonts w:cs="Arial"/>
                </w:rPr>
                <w:t>Note 3:</w:t>
              </w:r>
              <w:r w:rsidRPr="006C53D9">
                <w:rPr>
                  <w:rFonts w:cs="Arial"/>
                </w:rPr>
                <w:tab/>
              </w:r>
              <w:r w:rsidRPr="007331B6">
                <w:rPr>
                  <w:rFonts w:cs="Arial"/>
                </w:rPr>
                <w:t xml:space="preserve">For UEs that support multiple FR2 bands, Rx Beam Peak values are increased by </w:t>
              </w:r>
              <w:r w:rsidRPr="000970AD">
                <w:rPr>
                  <w:lang w:val="en-US"/>
                </w:rPr>
                <w:t>∆</w:t>
              </w:r>
              <w:proofErr w:type="spellStart"/>
              <w:r w:rsidRPr="000970AD">
                <w:rPr>
                  <w:lang w:val="en-US"/>
                </w:rPr>
                <w:t>MB</w:t>
              </w:r>
              <w:r w:rsidRPr="000970AD">
                <w:rPr>
                  <w:vertAlign w:val="subscript"/>
                  <w:lang w:val="en-US"/>
                </w:rPr>
                <w:t>P,n</w:t>
              </w:r>
              <w:proofErr w:type="spellEnd"/>
              <w:r w:rsidRPr="007331B6">
                <w:rPr>
                  <w:rFonts w:cs="Arial"/>
                  <w:iCs/>
                </w:rPr>
                <w:t xml:space="preserve"> and </w:t>
              </w:r>
              <w:r>
                <w:rPr>
                  <w:rFonts w:cs="Arial"/>
                </w:rPr>
                <w:t>s</w:t>
              </w:r>
              <w:r w:rsidRPr="00DB2FAB">
                <w:rPr>
                  <w:rFonts w:cs="Arial"/>
                </w:rPr>
                <w:t>pherical</w:t>
              </w:r>
              <w:r w:rsidRPr="007331B6">
                <w:rPr>
                  <w:rFonts w:cs="Arial"/>
                </w:rPr>
                <w:t xml:space="preserve"> coverage values are increased by </w:t>
              </w:r>
              <w:r w:rsidRPr="000970AD">
                <w:rPr>
                  <w:lang w:val="en-US"/>
                </w:rPr>
                <w:t>∆</w:t>
              </w:r>
              <w:proofErr w:type="spellStart"/>
              <w:r w:rsidRPr="000970AD">
                <w:rPr>
                  <w:lang w:val="en-US"/>
                </w:rPr>
                <w:t>MB</w:t>
              </w:r>
              <w:r w:rsidRPr="000970AD">
                <w:rPr>
                  <w:vertAlign w:val="subscript"/>
                  <w:lang w:val="en-US"/>
                </w:rPr>
                <w:t>S,n</w:t>
              </w:r>
              <w:proofErr w:type="spellEnd"/>
              <w:r w:rsidRPr="007331B6">
                <w:rPr>
                  <w:rFonts w:cs="Arial"/>
                  <w:iCs/>
                </w:rPr>
                <w:t xml:space="preserve">, the </w:t>
              </w:r>
              <w:r w:rsidRPr="007331B6">
                <w:rPr>
                  <w:rFonts w:cs="Arial"/>
                </w:rPr>
                <w:t>UE multi-band relaxation factor</w:t>
              </w:r>
              <w:r w:rsidRPr="007331B6">
                <w:rPr>
                  <w:rFonts w:cs="Arial"/>
                  <w:iCs/>
                </w:rPr>
                <w:t xml:space="preserve"> in dB specified in </w:t>
              </w:r>
              <w:r w:rsidRPr="007331B6">
                <w:rPr>
                  <w:rFonts w:cs="Arial"/>
                </w:rPr>
                <w:t xml:space="preserve">clause 6.2.1 of </w:t>
              </w:r>
              <w:r w:rsidRPr="007331B6">
                <w:rPr>
                  <w:rFonts w:cs="Arial"/>
                  <w:iCs/>
                </w:rPr>
                <w:t xml:space="preserve">TS 38.101-2 </w:t>
              </w:r>
              <w:r w:rsidRPr="007331B6">
                <w:rPr>
                  <w:rFonts w:cs="Arial"/>
                </w:rPr>
                <w:t>[19].</w:t>
              </w:r>
            </w:ins>
          </w:p>
        </w:tc>
      </w:tr>
    </w:tbl>
    <w:p w14:paraId="74F42A87" w14:textId="77777777" w:rsidR="00FA1577" w:rsidRPr="006C53D9" w:rsidRDefault="00FA1577" w:rsidP="00FA1577">
      <w:pPr>
        <w:jc w:val="both"/>
        <w:rPr>
          <w:ins w:id="360" w:author="CATT" w:date="2020-10-21T11:13:00Z"/>
          <w:lang w:eastAsia="ja-JP"/>
        </w:rPr>
      </w:pPr>
    </w:p>
    <w:p w14:paraId="561061F9" w14:textId="5591DE52" w:rsidR="00FA1577" w:rsidRPr="006C53D9" w:rsidRDefault="00FA1577" w:rsidP="00FA1577">
      <w:pPr>
        <w:pStyle w:val="EditorsNote"/>
        <w:rPr>
          <w:ins w:id="361" w:author="CATT" w:date="2020-10-21T11:13:00Z"/>
          <w:i/>
          <w:iCs/>
          <w:color w:val="auto"/>
        </w:rPr>
      </w:pPr>
      <w:ins w:id="362" w:author="CATT" w:date="2020-10-21T11:13:00Z">
        <w:r w:rsidRPr="006C53D9">
          <w:rPr>
            <w:i/>
            <w:iCs/>
            <w:color w:val="auto"/>
          </w:rPr>
          <w:t xml:space="preserve">Editor’s notes for Table </w:t>
        </w:r>
      </w:ins>
      <w:ins w:id="363" w:author="CATT" w:date="2020-10-21T11:14:00Z">
        <w:r>
          <w:rPr>
            <w:i/>
            <w:iCs/>
            <w:color w:val="auto"/>
          </w:rPr>
          <w:t>B.2.8</w:t>
        </w:r>
      </w:ins>
      <w:ins w:id="364" w:author="CATT" w:date="2020-10-21T11:13:00Z">
        <w:r w:rsidRPr="006C53D9">
          <w:rPr>
            <w:i/>
            <w:iCs/>
            <w:color w:val="auto"/>
          </w:rPr>
          <w:t xml:space="preserve">-2: </w:t>
        </w:r>
      </w:ins>
    </w:p>
    <w:p w14:paraId="4D8B71A3" w14:textId="77777777" w:rsidR="00FA1577" w:rsidRPr="006C53D9" w:rsidRDefault="00FA1577" w:rsidP="00FA1577">
      <w:pPr>
        <w:pStyle w:val="EditorsNote"/>
        <w:rPr>
          <w:ins w:id="365" w:author="CATT" w:date="2020-10-21T11:13:00Z"/>
          <w:i/>
          <w:iCs/>
          <w:color w:val="auto"/>
        </w:rPr>
      </w:pPr>
      <w:ins w:id="366" w:author="CATT" w:date="2020-10-21T11:13:00Z">
        <w:r w:rsidRPr="006C53D9">
          <w:rPr>
            <w:i/>
            <w:iCs/>
            <w:color w:val="auto"/>
          </w:rPr>
          <w:t>- The value of Y for power classes 1 and 4 is FFS, where Y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 xml:space="preserve"> and Y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Rx beam peak direction for power classes 1 and 4 respectively </w:t>
        </w:r>
      </w:ins>
    </w:p>
    <w:p w14:paraId="79934E6E" w14:textId="77777777" w:rsidR="00FA1577" w:rsidRPr="006C53D9" w:rsidRDefault="00FA1577" w:rsidP="00FA1577">
      <w:pPr>
        <w:pStyle w:val="EditorsNote"/>
        <w:rPr>
          <w:ins w:id="367" w:author="CATT" w:date="2020-10-21T11:13:00Z"/>
          <w:i/>
          <w:color w:val="auto"/>
        </w:rPr>
      </w:pPr>
      <w:ins w:id="368" w:author="CATT" w:date="2020-10-21T11:13:00Z">
        <w:r w:rsidRPr="006C53D9">
          <w:rPr>
            <w:i/>
            <w:color w:val="auto"/>
            <w:lang w:eastAsia="sv-SE"/>
          </w:rPr>
          <w:t xml:space="preserve">- </w:t>
        </w:r>
        <w:r w:rsidRPr="006C53D9">
          <w:rPr>
            <w:i/>
            <w:color w:val="auto"/>
          </w:rPr>
          <w:t>The value of Z for power classes 1 and 4 is FFS, where Z</w:t>
        </w:r>
        <w:r w:rsidRPr="006C53D9">
          <w:rPr>
            <w:i/>
            <w:color w:val="auto"/>
            <w:vertAlign w:val="subscript"/>
          </w:rPr>
          <w:t>1</w:t>
        </w:r>
        <w:r w:rsidRPr="006C53D9">
          <w:rPr>
            <w:i/>
            <w:color w:val="auto"/>
          </w:rPr>
          <w:t xml:space="preserve"> and Z</w:t>
        </w:r>
        <w:r w:rsidRPr="006C53D9">
          <w:rPr>
            <w:i/>
            <w:color w:val="auto"/>
            <w:vertAlign w:val="subscript"/>
          </w:rPr>
          <w:t>4</w:t>
        </w:r>
        <w:r w:rsidRPr="006C53D9">
          <w:rPr>
            <w:i/>
            <w:color w:val="auto"/>
          </w:rPr>
          <w:t xml:space="preserve"> are the rough/fine beam gain differences in spherical coverage directions for power classes 1 and 4 respectively</w:t>
        </w:r>
      </w:ins>
    </w:p>
    <w:p w14:paraId="2334D876" w14:textId="4E45722F" w:rsidR="00FA1577" w:rsidRPr="006C53D9" w:rsidRDefault="00FA1577" w:rsidP="00FA1577">
      <w:pPr>
        <w:pStyle w:val="2"/>
        <w:rPr>
          <w:ins w:id="369" w:author="CATT" w:date="2020-10-21T11:13:00Z"/>
        </w:rPr>
      </w:pPr>
      <w:ins w:id="370" w:author="CATT" w:date="2020-10-21T11:14:00Z">
        <w:r>
          <w:t>B.2.9</w:t>
        </w:r>
      </w:ins>
      <w:ins w:id="371" w:author="CATT" w:date="2020-10-21T11:13:00Z">
        <w:r w:rsidRPr="006C53D9">
          <w:tab/>
          <w:t xml:space="preserve">Conditions for NR </w:t>
        </w:r>
      </w:ins>
      <w:ins w:id="372" w:author="CATT" w:date="2020-10-21T11:26:00Z">
        <w:r w:rsidR="00EC7941">
          <w:rPr>
            <w:rFonts w:hint="eastAsia"/>
            <w:lang w:eastAsia="zh-CN"/>
          </w:rPr>
          <w:t xml:space="preserve">CSI-RS based </w:t>
        </w:r>
      </w:ins>
      <w:ins w:id="373" w:author="CATT" w:date="2020-10-21T11:13:00Z">
        <w:r w:rsidRPr="006C53D9">
          <w:t>inter-frequency measurements</w:t>
        </w:r>
      </w:ins>
    </w:p>
    <w:p w14:paraId="3D60DC24" w14:textId="60FB4053" w:rsidR="00FA1577" w:rsidRPr="006C53D9" w:rsidRDefault="00FA1577" w:rsidP="00FA1577">
      <w:pPr>
        <w:rPr>
          <w:ins w:id="374" w:author="CATT" w:date="2020-10-21T11:13:00Z"/>
        </w:rPr>
      </w:pPr>
      <w:ins w:id="375" w:author="CATT" w:date="2020-10-21T11:13:00Z">
        <w:r w:rsidRPr="006C53D9">
          <w:t xml:space="preserve">This clause defines the following conditions for NR </w:t>
        </w:r>
      </w:ins>
      <w:ins w:id="376" w:author="CATT" w:date="2020-10-21T11:26:00Z">
        <w:r w:rsidR="008B764B">
          <w:rPr>
            <w:rFonts w:hint="eastAsia"/>
            <w:lang w:eastAsia="zh-CN"/>
          </w:rPr>
          <w:t xml:space="preserve">CSI-RS based </w:t>
        </w:r>
      </w:ins>
      <w:ins w:id="377" w:author="CATT" w:date="2020-10-21T11:13:00Z">
        <w:r w:rsidRPr="006C53D9">
          <w:t xml:space="preserve">inter-frequency measurements and corresponding procedures performed based on </w:t>
        </w:r>
      </w:ins>
      <w:ins w:id="378" w:author="CATT" w:date="2020-10-21T11:26:00Z">
        <w:r w:rsidR="00652C5F">
          <w:rPr>
            <w:rFonts w:hint="eastAsia"/>
            <w:lang w:eastAsia="zh-CN"/>
          </w:rPr>
          <w:t>CSI-RS</w:t>
        </w:r>
      </w:ins>
      <w:ins w:id="379" w:author="CATT" w:date="2020-10-21T11:13:00Z">
        <w:r w:rsidR="00652C5F">
          <w:t xml:space="preserve">: </w:t>
        </w:r>
      </w:ins>
      <w:ins w:id="380" w:author="CATT" w:date="2020-10-21T11:26:00Z">
        <w:r w:rsidR="00652C5F">
          <w:rPr>
            <w:rFonts w:hint="eastAsia"/>
            <w:lang w:eastAsia="zh-CN"/>
          </w:rPr>
          <w:t>CSI</w:t>
        </w:r>
      </w:ins>
      <w:ins w:id="381" w:author="CATT" w:date="2020-10-21T11:13:00Z">
        <w:r w:rsidRPr="006C53D9">
          <w:t xml:space="preserve">_RP and </w:t>
        </w:r>
      </w:ins>
      <w:ins w:id="382" w:author="CATT" w:date="2020-10-21T11:26:00Z">
        <w:r w:rsidR="00652C5F">
          <w:rPr>
            <w:rFonts w:hint="eastAsia"/>
            <w:lang w:val="en-US" w:eastAsia="zh-CN"/>
          </w:rPr>
          <w:t>CSI-RS</w:t>
        </w:r>
      </w:ins>
      <w:ins w:id="383" w:author="CATT" w:date="2020-10-21T11:13:00Z">
        <w:r w:rsidRPr="006C53D9">
          <w:rPr>
            <w:lang w:val="en-US"/>
          </w:rPr>
          <w:t xml:space="preserve"> </w:t>
        </w:r>
        <w:proofErr w:type="spellStart"/>
        <w:r w:rsidRPr="006C53D9">
          <w:rPr>
            <w:lang w:val="en-US"/>
          </w:rPr>
          <w:t>Ês</w:t>
        </w:r>
        <w:proofErr w:type="spellEnd"/>
        <w:r w:rsidRPr="006C53D9">
          <w:rPr>
            <w:lang w:val="en-US"/>
          </w:rPr>
          <w:t>/</w:t>
        </w:r>
        <w:proofErr w:type="spellStart"/>
        <w:r w:rsidRPr="006C53D9">
          <w:rPr>
            <w:lang w:val="en-US"/>
          </w:rPr>
          <w:t>Iot</w:t>
        </w:r>
        <w:proofErr w:type="spellEnd"/>
        <w:r w:rsidRPr="006C53D9">
          <w:rPr>
            <w:lang w:val="en-US"/>
          </w:rPr>
          <w:t xml:space="preserve">, </w:t>
        </w:r>
        <w:r w:rsidRPr="006C53D9">
          <w:t>applicable for a corresponding operating band.</w:t>
        </w:r>
      </w:ins>
    </w:p>
    <w:p w14:paraId="47EA3089" w14:textId="1E4EA947" w:rsidR="00FA1577" w:rsidRPr="006C53D9" w:rsidRDefault="00FA1577" w:rsidP="00FA1577">
      <w:pPr>
        <w:rPr>
          <w:ins w:id="384" w:author="CATT" w:date="2020-10-21T11:13:00Z"/>
        </w:rPr>
      </w:pPr>
      <w:ins w:id="385" w:author="CATT" w:date="2020-10-21T11:13:00Z">
        <w:r w:rsidRPr="006C53D9">
          <w:t xml:space="preserve">The conditions are defined in Table </w:t>
        </w:r>
      </w:ins>
      <w:ins w:id="386" w:author="CATT" w:date="2020-10-21T11:14:00Z">
        <w:r>
          <w:t>B.2.9</w:t>
        </w:r>
      </w:ins>
      <w:ins w:id="387" w:author="CATT" w:date="2020-10-21T11:13:00Z">
        <w:r w:rsidRPr="006C53D9">
          <w:t>-1 for FR1 NR cells.</w:t>
        </w:r>
      </w:ins>
    </w:p>
    <w:p w14:paraId="7E54E157" w14:textId="614DDA5B" w:rsidR="00FA1577" w:rsidRPr="006C53D9" w:rsidRDefault="00FA1577" w:rsidP="00FA1577">
      <w:pPr>
        <w:rPr>
          <w:ins w:id="388" w:author="CATT" w:date="2020-10-21T11:13:00Z"/>
        </w:rPr>
      </w:pPr>
      <w:ins w:id="389" w:author="CATT" w:date="2020-10-21T11:13:00Z">
        <w:r w:rsidRPr="006C53D9">
          <w:t xml:space="preserve">The conditions are defined in Table </w:t>
        </w:r>
      </w:ins>
      <w:ins w:id="390" w:author="CATT" w:date="2020-10-21T11:14:00Z">
        <w:r>
          <w:t>B.2.9</w:t>
        </w:r>
      </w:ins>
      <w:ins w:id="391" w:author="CATT" w:date="2020-10-21T11:13:00Z">
        <w:r w:rsidRPr="006C53D9">
          <w:t>-2 for FR2 NR cells.</w:t>
        </w:r>
      </w:ins>
    </w:p>
    <w:p w14:paraId="1955C430" w14:textId="5B18884E" w:rsidR="00FA1577" w:rsidRPr="006C53D9" w:rsidRDefault="00FA1577" w:rsidP="00FA1577">
      <w:pPr>
        <w:pStyle w:val="TH"/>
        <w:rPr>
          <w:ins w:id="392" w:author="CATT" w:date="2020-10-21T11:13:00Z"/>
        </w:rPr>
      </w:pPr>
      <w:ins w:id="393" w:author="CATT" w:date="2020-10-21T11:13:00Z">
        <w:r w:rsidRPr="006C53D9">
          <w:lastRenderedPageBreak/>
          <w:t>T</w:t>
        </w:r>
        <w:bookmarkStart w:id="394" w:name="_Hlk36663420"/>
        <w:r w:rsidRPr="006C53D9">
          <w:t xml:space="preserve">able </w:t>
        </w:r>
      </w:ins>
      <w:ins w:id="395" w:author="CATT" w:date="2020-10-21T11:14:00Z">
        <w:r>
          <w:t>B.2.9</w:t>
        </w:r>
      </w:ins>
      <w:ins w:id="396" w:author="CATT" w:date="2020-10-21T11:13:00Z">
        <w:r w:rsidRPr="006C53D9">
          <w:t xml:space="preserve">-1: Conditions for </w:t>
        </w:r>
      </w:ins>
      <w:ins w:id="397" w:author="CATT" w:date="2020-10-21T11:26:00Z">
        <w:r w:rsidR="003A5AB9">
          <w:rPr>
            <w:rFonts w:hint="eastAsia"/>
            <w:lang w:eastAsia="zh-CN"/>
          </w:rPr>
          <w:t xml:space="preserve">CSI-RS </w:t>
        </w:r>
      </w:ins>
      <w:ins w:id="398" w:author="CATT" w:date="2020-10-21T11:27:00Z">
        <w:r w:rsidR="003A5AB9">
          <w:rPr>
            <w:rFonts w:hint="eastAsia"/>
            <w:lang w:eastAsia="zh-CN"/>
          </w:rPr>
          <w:t xml:space="preserve">based </w:t>
        </w:r>
      </w:ins>
      <w:ins w:id="399" w:author="CATT" w:date="2020-10-21T11:13:00Z">
        <w:r w:rsidRPr="006C53D9">
          <w:t>inter-frequency measurements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3"/>
        <w:gridCol w:w="3520"/>
        <w:gridCol w:w="1624"/>
        <w:gridCol w:w="1628"/>
        <w:gridCol w:w="1900"/>
      </w:tblGrid>
      <w:tr w:rsidR="00FA1577" w:rsidRPr="006C53D9" w14:paraId="197BE0EB" w14:textId="77777777" w:rsidTr="00444CE4">
        <w:trPr>
          <w:trHeight w:val="105"/>
          <w:ins w:id="400" w:author="CATT" w:date="2020-10-21T11:13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0A542967" w14:textId="77777777" w:rsidR="00FA1577" w:rsidRPr="006C53D9" w:rsidRDefault="00FA1577" w:rsidP="00444CE4">
            <w:pPr>
              <w:pStyle w:val="TAH"/>
              <w:rPr>
                <w:ins w:id="401" w:author="CATT" w:date="2020-10-21T11:13:00Z"/>
              </w:rPr>
            </w:pPr>
            <w:ins w:id="402" w:author="CATT" w:date="2020-10-21T11:13:00Z">
              <w:r w:rsidRPr="006C53D9">
                <w:t>Parameter</w:t>
              </w:r>
            </w:ins>
          </w:p>
        </w:tc>
        <w:tc>
          <w:tcPr>
            <w:tcW w:w="1786" w:type="pct"/>
            <w:vMerge w:val="restart"/>
            <w:shd w:val="clear" w:color="auto" w:fill="auto"/>
            <w:vAlign w:val="center"/>
          </w:tcPr>
          <w:p w14:paraId="59C4FE3A" w14:textId="77777777" w:rsidR="00FA1577" w:rsidRPr="006C53D9" w:rsidRDefault="00FA1577" w:rsidP="00444CE4">
            <w:pPr>
              <w:pStyle w:val="TAH"/>
              <w:rPr>
                <w:ins w:id="403" w:author="CATT" w:date="2020-10-21T11:13:00Z"/>
              </w:rPr>
            </w:pPr>
            <w:ins w:id="404" w:author="CATT" w:date="2020-10-21T11:13:00Z">
              <w:r w:rsidRPr="006C53D9">
                <w:t>NR operating band groups</w:t>
              </w:r>
              <w:r w:rsidRPr="006C53D9">
                <w:rPr>
                  <w:vertAlign w:val="superscript"/>
                </w:rPr>
                <w:t xml:space="preserve"> Note1</w:t>
              </w:r>
            </w:ins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7559DE8B" w14:textId="15E4B9CD" w:rsidR="00FA1577" w:rsidRPr="006C53D9" w:rsidRDefault="003A5AB9" w:rsidP="00444CE4">
            <w:pPr>
              <w:pStyle w:val="TAH"/>
              <w:rPr>
                <w:ins w:id="405" w:author="CATT" w:date="2020-10-21T11:13:00Z"/>
              </w:rPr>
            </w:pPr>
            <w:ins w:id="406" w:author="CATT" w:date="2020-10-21T11:13:00Z">
              <w:r>
                <w:t xml:space="preserve">Minimum </w:t>
              </w:r>
            </w:ins>
            <w:ins w:id="407" w:author="CATT" w:date="2020-10-21T11:27:00Z">
              <w:r>
                <w:rPr>
                  <w:rFonts w:hint="eastAsia"/>
                  <w:lang w:eastAsia="zh-CN"/>
                </w:rPr>
                <w:t>CSI</w:t>
              </w:r>
            </w:ins>
            <w:ins w:id="408" w:author="CATT" w:date="2020-10-21T11:13:00Z">
              <w:r w:rsidR="00FA1577" w:rsidRPr="006C53D9">
                <w:t>_RP</w:t>
              </w:r>
            </w:ins>
          </w:p>
        </w:tc>
        <w:tc>
          <w:tcPr>
            <w:tcW w:w="964" w:type="pct"/>
            <w:shd w:val="clear" w:color="auto" w:fill="auto"/>
          </w:tcPr>
          <w:p w14:paraId="13BB74C8" w14:textId="006AD74C" w:rsidR="00FA1577" w:rsidRPr="006C53D9" w:rsidRDefault="003A5AB9" w:rsidP="00444CE4">
            <w:pPr>
              <w:pStyle w:val="TAH"/>
              <w:rPr>
                <w:ins w:id="409" w:author="CATT" w:date="2020-10-21T11:13:00Z"/>
              </w:rPr>
            </w:pPr>
            <w:ins w:id="410" w:author="CATT" w:date="2020-10-21T11:27:00Z">
              <w:r>
                <w:rPr>
                  <w:rFonts w:hint="eastAsia"/>
                  <w:lang w:eastAsia="zh-CN"/>
                </w:rPr>
                <w:t>CSI-RS</w:t>
              </w:r>
            </w:ins>
            <w:ins w:id="411" w:author="CATT" w:date="2020-10-21T11:13:00Z">
              <w:r w:rsidR="00FA1577" w:rsidRPr="006C53D9">
                <w:t xml:space="preserve"> </w:t>
              </w:r>
              <w:proofErr w:type="spellStart"/>
              <w:r w:rsidR="00FA1577" w:rsidRPr="006C53D9">
                <w:t>Ês</w:t>
              </w:r>
              <w:proofErr w:type="spellEnd"/>
              <w:r w:rsidR="00FA1577" w:rsidRPr="006C53D9">
                <w:t>/</w:t>
              </w:r>
              <w:proofErr w:type="spellStart"/>
              <w:r w:rsidR="00FA1577" w:rsidRPr="006C53D9">
                <w:t>Iot</w:t>
              </w:r>
              <w:proofErr w:type="spellEnd"/>
            </w:ins>
          </w:p>
        </w:tc>
      </w:tr>
      <w:tr w:rsidR="00FA1577" w:rsidRPr="006C53D9" w14:paraId="546B2786" w14:textId="77777777" w:rsidTr="00444CE4">
        <w:trPr>
          <w:trHeight w:val="105"/>
          <w:ins w:id="412" w:author="CATT" w:date="2020-10-21T11:13:00Z"/>
        </w:trPr>
        <w:tc>
          <w:tcPr>
            <w:tcW w:w="600" w:type="pct"/>
            <w:vMerge/>
            <w:shd w:val="clear" w:color="auto" w:fill="auto"/>
          </w:tcPr>
          <w:p w14:paraId="40705D0E" w14:textId="77777777" w:rsidR="00FA1577" w:rsidRPr="006C53D9" w:rsidRDefault="00FA1577" w:rsidP="00444CE4">
            <w:pPr>
              <w:pStyle w:val="TAH"/>
              <w:rPr>
                <w:ins w:id="413" w:author="CATT" w:date="2020-10-21T11:13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31AEB914" w14:textId="77777777" w:rsidR="00FA1577" w:rsidRPr="006C53D9" w:rsidRDefault="00FA1577" w:rsidP="00444CE4">
            <w:pPr>
              <w:pStyle w:val="TAH"/>
              <w:rPr>
                <w:ins w:id="414" w:author="CATT" w:date="2020-10-21T11:13:00Z"/>
              </w:rPr>
            </w:pPr>
          </w:p>
        </w:tc>
        <w:tc>
          <w:tcPr>
            <w:tcW w:w="1650" w:type="pct"/>
            <w:gridSpan w:val="2"/>
            <w:shd w:val="clear" w:color="auto" w:fill="auto"/>
            <w:vAlign w:val="center"/>
          </w:tcPr>
          <w:p w14:paraId="16FF09B0" w14:textId="77777777" w:rsidR="00FA1577" w:rsidRPr="006C53D9" w:rsidRDefault="00FA1577" w:rsidP="00444CE4">
            <w:pPr>
              <w:pStyle w:val="TAH"/>
              <w:rPr>
                <w:ins w:id="415" w:author="CATT" w:date="2020-10-21T11:13:00Z"/>
              </w:rPr>
            </w:pPr>
            <w:proofErr w:type="spellStart"/>
            <w:ins w:id="416" w:author="CATT" w:date="2020-10-21T11:13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 w:rsidRPr="006C53D9">
                <w:rPr>
                  <w:vertAlign w:val="subscript"/>
                </w:rPr>
                <w:t>SSB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51235B1C" w14:textId="77777777" w:rsidR="00FA1577" w:rsidRPr="006C53D9" w:rsidRDefault="00FA1577" w:rsidP="00444CE4">
            <w:pPr>
              <w:pStyle w:val="TAH"/>
              <w:rPr>
                <w:ins w:id="417" w:author="CATT" w:date="2020-10-21T11:13:00Z"/>
              </w:rPr>
            </w:pPr>
            <w:ins w:id="418" w:author="CATT" w:date="2020-10-21T11:13:00Z">
              <w:r w:rsidRPr="006C53D9">
                <w:t>dB</w:t>
              </w:r>
            </w:ins>
          </w:p>
        </w:tc>
      </w:tr>
      <w:tr w:rsidR="00FA1577" w:rsidRPr="006C53D9" w14:paraId="27537556" w14:textId="77777777" w:rsidTr="00444CE4">
        <w:trPr>
          <w:trHeight w:val="105"/>
          <w:ins w:id="419" w:author="CATT" w:date="2020-10-21T11:13:00Z"/>
        </w:trPr>
        <w:tc>
          <w:tcPr>
            <w:tcW w:w="600" w:type="pct"/>
            <w:vMerge/>
            <w:shd w:val="clear" w:color="auto" w:fill="auto"/>
          </w:tcPr>
          <w:p w14:paraId="2DD81E2A" w14:textId="77777777" w:rsidR="00FA1577" w:rsidRPr="006C53D9" w:rsidRDefault="00FA1577" w:rsidP="00444CE4">
            <w:pPr>
              <w:pStyle w:val="TAH"/>
              <w:rPr>
                <w:ins w:id="420" w:author="CATT" w:date="2020-10-21T11:13:00Z"/>
              </w:rPr>
            </w:pPr>
          </w:p>
        </w:tc>
        <w:tc>
          <w:tcPr>
            <w:tcW w:w="1786" w:type="pct"/>
            <w:vMerge/>
            <w:shd w:val="clear" w:color="auto" w:fill="auto"/>
            <w:vAlign w:val="center"/>
          </w:tcPr>
          <w:p w14:paraId="570A0CF8" w14:textId="77777777" w:rsidR="00FA1577" w:rsidRPr="006C53D9" w:rsidRDefault="00FA1577" w:rsidP="00444CE4">
            <w:pPr>
              <w:pStyle w:val="TAH"/>
              <w:rPr>
                <w:ins w:id="421" w:author="CATT" w:date="2020-10-21T11:13:00Z"/>
              </w:rPr>
            </w:pPr>
          </w:p>
        </w:tc>
        <w:tc>
          <w:tcPr>
            <w:tcW w:w="824" w:type="pct"/>
            <w:shd w:val="clear" w:color="auto" w:fill="auto"/>
            <w:vAlign w:val="center"/>
          </w:tcPr>
          <w:p w14:paraId="37A06C86" w14:textId="77777777" w:rsidR="00FA1577" w:rsidRPr="006C53D9" w:rsidRDefault="00FA1577" w:rsidP="00444CE4">
            <w:pPr>
              <w:pStyle w:val="TAH"/>
              <w:rPr>
                <w:ins w:id="422" w:author="CATT" w:date="2020-10-21T11:13:00Z"/>
              </w:rPr>
            </w:pPr>
            <w:ins w:id="423" w:author="CATT" w:date="2020-10-21T11:13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15 kHz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20700FC6" w14:textId="77777777" w:rsidR="00FA1577" w:rsidRPr="006C53D9" w:rsidRDefault="00FA1577" w:rsidP="00444CE4">
            <w:pPr>
              <w:pStyle w:val="TAH"/>
              <w:rPr>
                <w:ins w:id="424" w:author="CATT" w:date="2020-10-21T11:13:00Z"/>
              </w:rPr>
            </w:pPr>
            <w:ins w:id="425" w:author="CATT" w:date="2020-10-21T11:13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30 kHz</w:t>
              </w:r>
            </w:ins>
          </w:p>
        </w:tc>
        <w:tc>
          <w:tcPr>
            <w:tcW w:w="964" w:type="pct"/>
            <w:vMerge/>
            <w:shd w:val="clear" w:color="auto" w:fill="auto"/>
          </w:tcPr>
          <w:p w14:paraId="0619D029" w14:textId="77777777" w:rsidR="00FA1577" w:rsidRPr="006C53D9" w:rsidRDefault="00FA1577" w:rsidP="00444CE4">
            <w:pPr>
              <w:pStyle w:val="TAH"/>
              <w:rPr>
                <w:ins w:id="426" w:author="CATT" w:date="2020-10-21T11:13:00Z"/>
              </w:rPr>
            </w:pPr>
          </w:p>
        </w:tc>
      </w:tr>
      <w:tr w:rsidR="00FA1577" w:rsidRPr="006C53D9" w14:paraId="6226443E" w14:textId="77777777" w:rsidTr="00444CE4">
        <w:trPr>
          <w:ins w:id="427" w:author="CATT" w:date="2020-10-21T11:13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14:paraId="47C91FCF" w14:textId="77777777" w:rsidR="00FA1577" w:rsidRPr="006C53D9" w:rsidRDefault="00FA1577" w:rsidP="00444CE4">
            <w:pPr>
              <w:pStyle w:val="TAH"/>
              <w:rPr>
                <w:ins w:id="428" w:author="CATT" w:date="2020-10-21T11:13:00Z"/>
              </w:rPr>
            </w:pPr>
            <w:ins w:id="429" w:author="CATT" w:date="2020-10-21T11:13:00Z">
              <w:r w:rsidRPr="006C53D9">
                <w:t>Conditions</w:t>
              </w:r>
            </w:ins>
          </w:p>
        </w:tc>
        <w:tc>
          <w:tcPr>
            <w:tcW w:w="1786" w:type="pct"/>
            <w:shd w:val="clear" w:color="auto" w:fill="auto"/>
          </w:tcPr>
          <w:p w14:paraId="09D6318D" w14:textId="77777777" w:rsidR="00FA1577" w:rsidRPr="006C53D9" w:rsidRDefault="00FA1577" w:rsidP="00444CE4">
            <w:pPr>
              <w:pStyle w:val="TAC"/>
              <w:rPr>
                <w:ins w:id="430" w:author="CATT" w:date="2020-10-21T11:13:00Z"/>
              </w:rPr>
            </w:pPr>
            <w:ins w:id="431" w:author="CATT" w:date="2020-10-21T11:13:00Z">
              <w:r w:rsidRPr="006C53D9">
                <w:t xml:space="preserve">NR_FDD_FR1_A, NR_TDD_FR1_A, </w:t>
              </w:r>
              <w:r w:rsidRPr="006C53D9">
                <w:rPr>
                  <w:lang w:val="en-US"/>
                </w:rPr>
                <w:t>NR_SDL_FR1_A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7937B088" w14:textId="77777777" w:rsidR="00FA1577" w:rsidRPr="006C53D9" w:rsidRDefault="00FA1577" w:rsidP="00444CE4">
            <w:pPr>
              <w:pStyle w:val="TAC"/>
              <w:rPr>
                <w:ins w:id="432" w:author="CATT" w:date="2020-10-21T11:13:00Z"/>
              </w:rPr>
            </w:pPr>
            <w:ins w:id="433" w:author="CATT" w:date="2020-10-21T11:13:00Z">
              <w:r w:rsidRPr="006C53D9">
                <w:t>-125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687C4817" w14:textId="77777777" w:rsidR="00FA1577" w:rsidRPr="006C53D9" w:rsidRDefault="00FA1577" w:rsidP="00444CE4">
            <w:pPr>
              <w:pStyle w:val="TAC"/>
              <w:rPr>
                <w:ins w:id="434" w:author="CATT" w:date="2020-10-21T11:13:00Z"/>
              </w:rPr>
            </w:pPr>
            <w:ins w:id="435" w:author="CATT" w:date="2020-10-21T11:13:00Z">
              <w:r w:rsidRPr="006C53D9">
                <w:t>-122</w:t>
              </w:r>
            </w:ins>
          </w:p>
        </w:tc>
        <w:tc>
          <w:tcPr>
            <w:tcW w:w="964" w:type="pct"/>
            <w:vMerge w:val="restart"/>
            <w:shd w:val="clear" w:color="auto" w:fill="auto"/>
            <w:vAlign w:val="center"/>
          </w:tcPr>
          <w:p w14:paraId="02E68FC6" w14:textId="77777777" w:rsidR="00FA1577" w:rsidRPr="006C53D9" w:rsidRDefault="00FA1577" w:rsidP="00444CE4">
            <w:pPr>
              <w:pStyle w:val="TAC"/>
              <w:rPr>
                <w:ins w:id="436" w:author="CATT" w:date="2020-10-21T11:13:00Z"/>
              </w:rPr>
            </w:pPr>
            <w:ins w:id="437" w:author="CATT" w:date="2020-10-21T11:13:00Z">
              <w:r w:rsidRPr="006C53D9">
                <w:sym w:font="Symbol" w:char="F0B3"/>
              </w:r>
              <w:r w:rsidRPr="006C53D9">
                <w:t xml:space="preserve"> -4</w:t>
              </w:r>
            </w:ins>
          </w:p>
        </w:tc>
      </w:tr>
      <w:tr w:rsidR="00FA1577" w:rsidRPr="006C53D9" w14:paraId="2C6A4DB2" w14:textId="77777777" w:rsidTr="00444CE4">
        <w:trPr>
          <w:ins w:id="438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7114E9E5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439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4A5DF233" w14:textId="77777777" w:rsidR="00FA1577" w:rsidRPr="006C53D9" w:rsidRDefault="00FA1577" w:rsidP="00444CE4">
            <w:pPr>
              <w:pStyle w:val="TAC"/>
              <w:rPr>
                <w:ins w:id="440" w:author="CATT" w:date="2020-10-21T11:13:00Z"/>
                <w:lang w:val="sv-SE"/>
              </w:rPr>
            </w:pPr>
            <w:ins w:id="441" w:author="CATT" w:date="2020-10-21T11:13:00Z">
              <w:r w:rsidRPr="006C53D9">
                <w:rPr>
                  <w:lang w:val="sv-SE"/>
                </w:rPr>
                <w:t>NR_FDD_FR1_B</w:t>
              </w:r>
            </w:ins>
          </w:p>
        </w:tc>
        <w:tc>
          <w:tcPr>
            <w:tcW w:w="824" w:type="pct"/>
            <w:shd w:val="clear" w:color="auto" w:fill="auto"/>
          </w:tcPr>
          <w:p w14:paraId="112159AF" w14:textId="77777777" w:rsidR="00FA1577" w:rsidRPr="006C53D9" w:rsidRDefault="00FA1577" w:rsidP="00444CE4">
            <w:pPr>
              <w:pStyle w:val="TAC"/>
              <w:rPr>
                <w:ins w:id="442" w:author="CATT" w:date="2020-10-21T11:13:00Z"/>
              </w:rPr>
            </w:pPr>
            <w:ins w:id="443" w:author="CATT" w:date="2020-10-21T11:13:00Z">
              <w:r w:rsidRPr="006C53D9">
                <w:t>-124.5</w:t>
              </w:r>
            </w:ins>
          </w:p>
        </w:tc>
        <w:tc>
          <w:tcPr>
            <w:tcW w:w="826" w:type="pct"/>
            <w:shd w:val="clear" w:color="auto" w:fill="auto"/>
          </w:tcPr>
          <w:p w14:paraId="477A492B" w14:textId="77777777" w:rsidR="00FA1577" w:rsidRPr="006C53D9" w:rsidRDefault="00FA1577" w:rsidP="00444CE4">
            <w:pPr>
              <w:pStyle w:val="TAC"/>
              <w:rPr>
                <w:ins w:id="444" w:author="CATT" w:date="2020-10-21T11:13:00Z"/>
                <w:lang w:val="sv-SE"/>
              </w:rPr>
            </w:pPr>
            <w:ins w:id="445" w:author="CATT" w:date="2020-10-21T11:13:00Z">
              <w:r w:rsidRPr="006C53D9">
                <w:t>-121.5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3955D21C" w14:textId="77777777" w:rsidR="00FA1577" w:rsidRPr="006C53D9" w:rsidRDefault="00FA1577" w:rsidP="00444CE4">
            <w:pPr>
              <w:pStyle w:val="TAC"/>
              <w:rPr>
                <w:ins w:id="446" w:author="CATT" w:date="2020-10-21T11:13:00Z"/>
                <w:lang w:val="sv-SE"/>
              </w:rPr>
            </w:pPr>
          </w:p>
        </w:tc>
      </w:tr>
      <w:tr w:rsidR="00FA1577" w:rsidRPr="006C53D9" w14:paraId="1DA78D65" w14:textId="77777777" w:rsidTr="00444CE4">
        <w:trPr>
          <w:ins w:id="447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0533711F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448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2187625E" w14:textId="77777777" w:rsidR="00FA1577" w:rsidRPr="006C53D9" w:rsidRDefault="00FA1577" w:rsidP="00444CE4">
            <w:pPr>
              <w:pStyle w:val="TAC"/>
              <w:rPr>
                <w:ins w:id="449" w:author="CATT" w:date="2020-10-21T11:13:00Z"/>
                <w:lang w:val="sv-SE"/>
              </w:rPr>
            </w:pPr>
            <w:ins w:id="450" w:author="CATT" w:date="2020-10-21T11:13:00Z">
              <w:r w:rsidRPr="006C53D9">
                <w:rPr>
                  <w:lang w:val="sv-SE"/>
                </w:rPr>
                <w:t>NR_TDD_FR1_C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61D57B26" w14:textId="77777777" w:rsidR="00FA1577" w:rsidRPr="006C53D9" w:rsidRDefault="00FA1577" w:rsidP="00444CE4">
            <w:pPr>
              <w:pStyle w:val="TAC"/>
              <w:rPr>
                <w:ins w:id="451" w:author="CATT" w:date="2020-10-21T11:13:00Z"/>
              </w:rPr>
            </w:pPr>
            <w:ins w:id="452" w:author="CATT" w:date="2020-10-21T11:13:00Z">
              <w:r w:rsidRPr="006C53D9">
                <w:t>-124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55E25A30" w14:textId="77777777" w:rsidR="00FA1577" w:rsidRPr="006C53D9" w:rsidRDefault="00FA1577" w:rsidP="00444CE4">
            <w:pPr>
              <w:pStyle w:val="TAC"/>
              <w:rPr>
                <w:ins w:id="453" w:author="CATT" w:date="2020-10-21T11:13:00Z"/>
                <w:lang w:val="sv-SE"/>
              </w:rPr>
            </w:pPr>
            <w:ins w:id="454" w:author="CATT" w:date="2020-10-21T11:13:00Z">
              <w:r w:rsidRPr="006C53D9">
                <w:t>-121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67AAC72A" w14:textId="77777777" w:rsidR="00FA1577" w:rsidRPr="006C53D9" w:rsidRDefault="00FA1577" w:rsidP="00444CE4">
            <w:pPr>
              <w:pStyle w:val="TAC"/>
              <w:rPr>
                <w:ins w:id="455" w:author="CATT" w:date="2020-10-21T11:13:00Z"/>
                <w:lang w:val="sv-SE"/>
              </w:rPr>
            </w:pPr>
          </w:p>
        </w:tc>
      </w:tr>
      <w:tr w:rsidR="00FA1577" w:rsidRPr="006C53D9" w14:paraId="41EFC714" w14:textId="77777777" w:rsidTr="00444CE4">
        <w:trPr>
          <w:ins w:id="456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3FE82E30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457" w:author="CATT" w:date="2020-10-21T11:13:00Z"/>
                <w:rFonts w:ascii="Arial" w:hAnsi="Arial" w:cs="Arial"/>
                <w:b/>
                <w:sz w:val="18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4940C0C0" w14:textId="77777777" w:rsidR="00FA1577" w:rsidRPr="006C53D9" w:rsidRDefault="00FA1577" w:rsidP="00444CE4">
            <w:pPr>
              <w:pStyle w:val="TAC"/>
              <w:rPr>
                <w:ins w:id="458" w:author="CATT" w:date="2020-10-21T11:13:00Z"/>
                <w:lang w:val="sv-SE"/>
              </w:rPr>
            </w:pPr>
            <w:ins w:id="459" w:author="CATT" w:date="2020-10-21T11:13:00Z">
              <w:r w:rsidRPr="006C53D9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542F735F" w14:textId="77777777" w:rsidR="00FA1577" w:rsidRPr="006C53D9" w:rsidRDefault="00FA1577" w:rsidP="00444CE4">
            <w:pPr>
              <w:pStyle w:val="TAC"/>
              <w:rPr>
                <w:ins w:id="460" w:author="CATT" w:date="2020-10-21T11:13:00Z"/>
              </w:rPr>
            </w:pPr>
            <w:ins w:id="461" w:author="CATT" w:date="2020-10-21T11:13:00Z">
              <w:r w:rsidRPr="006C53D9">
                <w:t>-124.5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3B69D363" w14:textId="77777777" w:rsidR="00FA1577" w:rsidRPr="006C53D9" w:rsidRDefault="00FA1577" w:rsidP="00444CE4">
            <w:pPr>
              <w:pStyle w:val="TAC"/>
              <w:rPr>
                <w:ins w:id="462" w:author="CATT" w:date="2020-10-21T11:13:00Z"/>
              </w:rPr>
            </w:pPr>
            <w:ins w:id="463" w:author="CATT" w:date="2020-10-21T11:13:00Z">
              <w:r w:rsidRPr="006C53D9">
                <w:t>-120.5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65DF4891" w14:textId="77777777" w:rsidR="00FA1577" w:rsidRPr="006C53D9" w:rsidRDefault="00FA1577" w:rsidP="00444CE4">
            <w:pPr>
              <w:pStyle w:val="TAC"/>
              <w:rPr>
                <w:ins w:id="464" w:author="CATT" w:date="2020-10-21T11:13:00Z"/>
                <w:lang w:val="sv-SE"/>
              </w:rPr>
            </w:pPr>
          </w:p>
        </w:tc>
      </w:tr>
      <w:tr w:rsidR="00FA1577" w:rsidRPr="006C53D9" w14:paraId="506986EA" w14:textId="77777777" w:rsidTr="00444CE4">
        <w:trPr>
          <w:ins w:id="465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26B5336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466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1081571A" w14:textId="77777777" w:rsidR="00FA1577" w:rsidRPr="006C53D9" w:rsidRDefault="00FA1577" w:rsidP="00444CE4">
            <w:pPr>
              <w:pStyle w:val="TAC"/>
              <w:rPr>
                <w:ins w:id="467" w:author="CATT" w:date="2020-10-21T11:13:00Z"/>
                <w:lang w:val="sv-SE"/>
              </w:rPr>
            </w:pPr>
            <w:ins w:id="468" w:author="CATT" w:date="2020-10-21T11:13:00Z">
              <w:r w:rsidRPr="006C53D9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4CF736C5" w14:textId="77777777" w:rsidR="00FA1577" w:rsidRPr="006C53D9" w:rsidRDefault="00FA1577" w:rsidP="00444CE4">
            <w:pPr>
              <w:pStyle w:val="TAC"/>
              <w:rPr>
                <w:ins w:id="469" w:author="CATT" w:date="2020-10-21T11:13:00Z"/>
              </w:rPr>
            </w:pPr>
            <w:ins w:id="470" w:author="CATT" w:date="2020-10-21T11:13:00Z">
              <w:r w:rsidRPr="006C53D9">
                <w:t>-123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42FCF17E" w14:textId="77777777" w:rsidR="00FA1577" w:rsidRPr="006C53D9" w:rsidRDefault="00FA1577" w:rsidP="00444CE4">
            <w:pPr>
              <w:pStyle w:val="TAC"/>
              <w:rPr>
                <w:ins w:id="471" w:author="CATT" w:date="2020-10-21T11:13:00Z"/>
                <w:lang w:val="sv-SE"/>
              </w:rPr>
            </w:pPr>
            <w:ins w:id="472" w:author="CATT" w:date="2020-10-21T11:13:00Z">
              <w:r w:rsidRPr="006C53D9">
                <w:t>-120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7CC94503" w14:textId="77777777" w:rsidR="00FA1577" w:rsidRPr="006C53D9" w:rsidRDefault="00FA1577" w:rsidP="00444CE4">
            <w:pPr>
              <w:pStyle w:val="TAC"/>
              <w:rPr>
                <w:ins w:id="473" w:author="CATT" w:date="2020-10-21T11:13:00Z"/>
                <w:lang w:val="sv-SE"/>
              </w:rPr>
            </w:pPr>
          </w:p>
        </w:tc>
      </w:tr>
      <w:tr w:rsidR="00FA1577" w:rsidRPr="006C53D9" w14:paraId="146B28FB" w14:textId="77777777" w:rsidTr="00444CE4">
        <w:trPr>
          <w:ins w:id="474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7B699E63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475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1DEE44F0" w14:textId="77777777" w:rsidR="00FA1577" w:rsidRPr="006C53D9" w:rsidRDefault="00FA1577" w:rsidP="00444CE4">
            <w:pPr>
              <w:pStyle w:val="TAC"/>
              <w:rPr>
                <w:ins w:id="476" w:author="CATT" w:date="2020-10-21T11:13:00Z"/>
                <w:lang w:val="sv-SE"/>
              </w:rPr>
            </w:pPr>
            <w:ins w:id="477" w:author="CATT" w:date="2020-10-21T11:13:00Z">
              <w:r w:rsidRPr="006C53D9">
                <w:rPr>
                  <w:lang w:val="sv-SE"/>
                </w:rPr>
                <w:t>NR_FDD_FR1_F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58D76029" w14:textId="77777777" w:rsidR="00FA1577" w:rsidRPr="006C53D9" w:rsidRDefault="00FA1577" w:rsidP="00444CE4">
            <w:pPr>
              <w:pStyle w:val="TAC"/>
              <w:rPr>
                <w:ins w:id="478" w:author="CATT" w:date="2020-10-21T11:13:00Z"/>
              </w:rPr>
            </w:pPr>
            <w:ins w:id="479" w:author="CATT" w:date="2020-10-21T11:13:00Z">
              <w:r w:rsidRPr="006C53D9">
                <w:t>-122.5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5990EED8" w14:textId="77777777" w:rsidR="00FA1577" w:rsidRPr="006C53D9" w:rsidRDefault="00FA1577" w:rsidP="00444CE4">
            <w:pPr>
              <w:pStyle w:val="TAC"/>
              <w:rPr>
                <w:ins w:id="480" w:author="CATT" w:date="2020-10-21T11:13:00Z"/>
              </w:rPr>
            </w:pPr>
            <w:ins w:id="481" w:author="CATT" w:date="2020-10-21T11:13:00Z">
              <w:r w:rsidRPr="006C53D9">
                <w:t>-119.5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2827A82A" w14:textId="77777777" w:rsidR="00FA1577" w:rsidRPr="006C53D9" w:rsidRDefault="00FA1577" w:rsidP="00444CE4">
            <w:pPr>
              <w:pStyle w:val="TAC"/>
              <w:rPr>
                <w:ins w:id="482" w:author="CATT" w:date="2020-10-21T11:13:00Z"/>
                <w:lang w:val="sv-SE"/>
              </w:rPr>
            </w:pPr>
          </w:p>
        </w:tc>
      </w:tr>
      <w:tr w:rsidR="00FA1577" w:rsidRPr="006C53D9" w14:paraId="15BCE116" w14:textId="77777777" w:rsidTr="00444CE4">
        <w:trPr>
          <w:ins w:id="483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6E0FD0DD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484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6FCCAA83" w14:textId="77777777" w:rsidR="00FA1577" w:rsidRPr="006C53D9" w:rsidRDefault="00FA1577" w:rsidP="00444CE4">
            <w:pPr>
              <w:pStyle w:val="TAC"/>
              <w:rPr>
                <w:ins w:id="485" w:author="CATT" w:date="2020-10-21T11:13:00Z"/>
                <w:lang w:val="sv-SE"/>
              </w:rPr>
            </w:pPr>
            <w:ins w:id="486" w:author="CATT" w:date="2020-10-21T11:13:00Z">
              <w:r w:rsidRPr="006C53D9">
                <w:rPr>
                  <w:lang w:val="sv-SE"/>
                </w:rPr>
                <w:t>NR_FDD_FR1_G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19B669F0" w14:textId="77777777" w:rsidR="00FA1577" w:rsidRPr="006C53D9" w:rsidRDefault="00FA1577" w:rsidP="00444CE4">
            <w:pPr>
              <w:pStyle w:val="TAC"/>
              <w:rPr>
                <w:ins w:id="487" w:author="CATT" w:date="2020-10-21T11:13:00Z"/>
              </w:rPr>
            </w:pPr>
            <w:ins w:id="488" w:author="CATT" w:date="2020-10-21T11:13:00Z">
              <w:r w:rsidRPr="006C53D9">
                <w:t>-122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060AE9E4" w14:textId="77777777" w:rsidR="00FA1577" w:rsidRPr="006C53D9" w:rsidRDefault="00FA1577" w:rsidP="00444CE4">
            <w:pPr>
              <w:pStyle w:val="TAC"/>
              <w:rPr>
                <w:ins w:id="489" w:author="CATT" w:date="2020-10-21T11:13:00Z"/>
                <w:lang w:val="sv-SE"/>
              </w:rPr>
            </w:pPr>
            <w:ins w:id="490" w:author="CATT" w:date="2020-10-21T11:13:00Z">
              <w:r w:rsidRPr="006C53D9">
                <w:t>-119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6BBB912A" w14:textId="77777777" w:rsidR="00FA1577" w:rsidRPr="006C53D9" w:rsidRDefault="00FA1577" w:rsidP="00444CE4">
            <w:pPr>
              <w:pStyle w:val="TAC"/>
              <w:rPr>
                <w:ins w:id="491" w:author="CATT" w:date="2020-10-21T11:13:00Z"/>
                <w:lang w:val="sv-SE"/>
              </w:rPr>
            </w:pPr>
          </w:p>
        </w:tc>
      </w:tr>
      <w:tr w:rsidR="00FA1577" w:rsidRPr="006C53D9" w14:paraId="39913E7C" w14:textId="77777777" w:rsidTr="00444CE4">
        <w:trPr>
          <w:ins w:id="492" w:author="CATT" w:date="2020-10-21T11:13:00Z"/>
        </w:trPr>
        <w:tc>
          <w:tcPr>
            <w:tcW w:w="600" w:type="pct"/>
            <w:vMerge/>
            <w:shd w:val="clear" w:color="auto" w:fill="auto"/>
            <w:vAlign w:val="center"/>
          </w:tcPr>
          <w:p w14:paraId="0A13C0F8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493" w:author="CATT" w:date="2020-10-21T11:13:00Z"/>
                <w:rFonts w:ascii="Arial" w:hAnsi="Arial" w:cs="Arial"/>
                <w:b/>
                <w:sz w:val="18"/>
                <w:lang w:val="sv-SE"/>
              </w:rPr>
            </w:pPr>
          </w:p>
        </w:tc>
        <w:tc>
          <w:tcPr>
            <w:tcW w:w="1786" w:type="pct"/>
            <w:shd w:val="clear" w:color="auto" w:fill="auto"/>
            <w:vAlign w:val="center"/>
          </w:tcPr>
          <w:p w14:paraId="32DE9182" w14:textId="77777777" w:rsidR="00FA1577" w:rsidRPr="006C53D9" w:rsidRDefault="00FA1577" w:rsidP="00444CE4">
            <w:pPr>
              <w:pStyle w:val="TAC"/>
              <w:rPr>
                <w:ins w:id="494" w:author="CATT" w:date="2020-10-21T11:13:00Z"/>
                <w:lang w:val="sv-SE"/>
              </w:rPr>
            </w:pPr>
            <w:ins w:id="495" w:author="CATT" w:date="2020-10-21T11:13:00Z">
              <w:r w:rsidRPr="006C53D9">
                <w:rPr>
                  <w:lang w:val="sv-SE"/>
                </w:rPr>
                <w:t>NR_FDD_FR1_H</w:t>
              </w:r>
            </w:ins>
          </w:p>
        </w:tc>
        <w:tc>
          <w:tcPr>
            <w:tcW w:w="824" w:type="pct"/>
            <w:shd w:val="clear" w:color="auto" w:fill="auto"/>
            <w:vAlign w:val="center"/>
          </w:tcPr>
          <w:p w14:paraId="1F80F089" w14:textId="77777777" w:rsidR="00FA1577" w:rsidRPr="006C53D9" w:rsidRDefault="00FA1577" w:rsidP="00444CE4">
            <w:pPr>
              <w:pStyle w:val="TAC"/>
              <w:rPr>
                <w:ins w:id="496" w:author="CATT" w:date="2020-10-21T11:13:00Z"/>
              </w:rPr>
            </w:pPr>
            <w:ins w:id="497" w:author="CATT" w:date="2020-10-21T11:13:00Z">
              <w:r w:rsidRPr="006C53D9">
                <w:t>-121.5</w:t>
              </w:r>
            </w:ins>
          </w:p>
        </w:tc>
        <w:tc>
          <w:tcPr>
            <w:tcW w:w="826" w:type="pct"/>
            <w:shd w:val="clear" w:color="auto" w:fill="auto"/>
            <w:vAlign w:val="center"/>
          </w:tcPr>
          <w:p w14:paraId="3098761C" w14:textId="77777777" w:rsidR="00FA1577" w:rsidRPr="006C53D9" w:rsidRDefault="00FA1577" w:rsidP="00444CE4">
            <w:pPr>
              <w:pStyle w:val="TAC"/>
              <w:rPr>
                <w:ins w:id="498" w:author="CATT" w:date="2020-10-21T11:13:00Z"/>
                <w:lang w:val="sv-SE"/>
              </w:rPr>
            </w:pPr>
            <w:ins w:id="499" w:author="CATT" w:date="2020-10-21T11:13:00Z">
              <w:r w:rsidRPr="006C53D9">
                <w:t>-118.5</w:t>
              </w:r>
            </w:ins>
          </w:p>
        </w:tc>
        <w:tc>
          <w:tcPr>
            <w:tcW w:w="964" w:type="pct"/>
            <w:vMerge/>
            <w:shd w:val="clear" w:color="auto" w:fill="auto"/>
            <w:vAlign w:val="center"/>
          </w:tcPr>
          <w:p w14:paraId="63F7EECE" w14:textId="77777777" w:rsidR="00FA1577" w:rsidRPr="006C53D9" w:rsidRDefault="00FA1577" w:rsidP="00444CE4">
            <w:pPr>
              <w:pStyle w:val="TAC"/>
              <w:rPr>
                <w:ins w:id="500" w:author="CATT" w:date="2020-10-21T11:13:00Z"/>
                <w:lang w:val="sv-SE"/>
              </w:rPr>
            </w:pPr>
          </w:p>
        </w:tc>
      </w:tr>
      <w:tr w:rsidR="00FA1577" w:rsidRPr="006C53D9" w14:paraId="506432A3" w14:textId="77777777" w:rsidTr="00444CE4">
        <w:trPr>
          <w:ins w:id="501" w:author="CATT" w:date="2020-10-21T11:13:00Z"/>
        </w:trPr>
        <w:tc>
          <w:tcPr>
            <w:tcW w:w="5000" w:type="pct"/>
            <w:gridSpan w:val="5"/>
            <w:shd w:val="clear" w:color="auto" w:fill="auto"/>
          </w:tcPr>
          <w:p w14:paraId="1416F93C" w14:textId="77777777" w:rsidR="00FA1577" w:rsidRPr="006C53D9" w:rsidRDefault="00FA1577" w:rsidP="00444CE4">
            <w:pPr>
              <w:pStyle w:val="TAN"/>
              <w:rPr>
                <w:ins w:id="502" w:author="CATT" w:date="2020-10-21T11:13:00Z"/>
              </w:rPr>
            </w:pPr>
            <w:ins w:id="503" w:author="CATT" w:date="2020-10-21T11:13:00Z">
              <w:r w:rsidRPr="006C53D9">
                <w:t>NOTE 1:</w:t>
              </w:r>
              <w:r w:rsidRPr="006C53D9">
                <w:tab/>
                <w:t>NR operating band groups are defined in clause 3.5.2.</w:t>
              </w:r>
            </w:ins>
          </w:p>
        </w:tc>
      </w:tr>
    </w:tbl>
    <w:p w14:paraId="2EF767C4" w14:textId="77777777" w:rsidR="00FA1577" w:rsidRPr="006C53D9" w:rsidRDefault="00FA1577" w:rsidP="00FA1577">
      <w:pPr>
        <w:spacing w:after="120"/>
        <w:rPr>
          <w:ins w:id="504" w:author="CATT" w:date="2020-10-21T11:13:00Z"/>
          <w:lang w:eastAsia="zh-CN"/>
        </w:rPr>
      </w:pPr>
    </w:p>
    <w:bookmarkEnd w:id="394"/>
    <w:p w14:paraId="645487CB" w14:textId="4780E719" w:rsidR="00FA1577" w:rsidRPr="006C53D9" w:rsidRDefault="00FA1577" w:rsidP="00FA1577">
      <w:pPr>
        <w:keepNext/>
        <w:keepLines/>
        <w:spacing w:before="60"/>
        <w:jc w:val="center"/>
        <w:rPr>
          <w:ins w:id="505" w:author="CATT" w:date="2020-10-21T11:13:00Z"/>
          <w:rFonts w:ascii="Arial" w:hAnsi="Arial"/>
          <w:b/>
        </w:rPr>
      </w:pPr>
      <w:ins w:id="506" w:author="CATT" w:date="2020-10-21T11:13:00Z">
        <w:r w:rsidRPr="006C53D9">
          <w:rPr>
            <w:rFonts w:ascii="Arial" w:hAnsi="Arial"/>
            <w:b/>
          </w:rPr>
          <w:t xml:space="preserve">Table </w:t>
        </w:r>
      </w:ins>
      <w:ins w:id="507" w:author="CATT" w:date="2020-10-21T11:14:00Z">
        <w:r>
          <w:rPr>
            <w:rFonts w:ascii="Arial" w:hAnsi="Arial"/>
            <w:b/>
          </w:rPr>
          <w:t>B.2.9</w:t>
        </w:r>
      </w:ins>
      <w:ins w:id="508" w:author="CATT" w:date="2020-10-21T11:13:00Z">
        <w:r w:rsidRPr="006C53D9">
          <w:rPr>
            <w:rFonts w:ascii="Arial" w:hAnsi="Arial"/>
            <w:b/>
          </w:rPr>
          <w:t xml:space="preserve">-2: Conditions for </w:t>
        </w:r>
      </w:ins>
      <w:ins w:id="509" w:author="CATT" w:date="2020-10-21T11:27:00Z">
        <w:r w:rsidR="00A76C0B">
          <w:rPr>
            <w:rFonts w:ascii="Arial" w:hAnsi="Arial" w:hint="eastAsia"/>
            <w:b/>
            <w:lang w:eastAsia="zh-CN"/>
          </w:rPr>
          <w:t>CSI-RS based</w:t>
        </w:r>
        <w:r w:rsidR="003F044D">
          <w:rPr>
            <w:rFonts w:ascii="Arial" w:hAnsi="Arial" w:hint="eastAsia"/>
            <w:b/>
            <w:lang w:eastAsia="zh-CN"/>
          </w:rPr>
          <w:t xml:space="preserve"> </w:t>
        </w:r>
      </w:ins>
      <w:ins w:id="510" w:author="CATT" w:date="2020-10-21T11:13:00Z">
        <w:r w:rsidRPr="006C53D9">
          <w:rPr>
            <w:rFonts w:ascii="Arial" w:hAnsi="Arial"/>
            <w:b/>
          </w:rPr>
          <w:t>inter-frequency 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1150"/>
        <w:gridCol w:w="1179"/>
        <w:gridCol w:w="959"/>
        <w:gridCol w:w="959"/>
        <w:gridCol w:w="949"/>
        <w:gridCol w:w="959"/>
        <w:gridCol w:w="1443"/>
        <w:gridCol w:w="1012"/>
      </w:tblGrid>
      <w:tr w:rsidR="00FA1577" w:rsidRPr="006C53D9" w14:paraId="79880316" w14:textId="77777777" w:rsidTr="00444CE4">
        <w:trPr>
          <w:trHeight w:val="105"/>
          <w:jc w:val="center"/>
          <w:ins w:id="511" w:author="CATT" w:date="2020-10-21T11:13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19EA5C6D" w14:textId="77777777" w:rsidR="00FA1577" w:rsidRPr="006C53D9" w:rsidRDefault="00FA1577" w:rsidP="00444CE4">
            <w:pPr>
              <w:pStyle w:val="TAH"/>
              <w:rPr>
                <w:ins w:id="512" w:author="CATT" w:date="2020-10-21T11:13:00Z"/>
              </w:rPr>
            </w:pPr>
            <w:ins w:id="513" w:author="CATT" w:date="2020-10-21T11:13:00Z">
              <w:r w:rsidRPr="006C53D9">
                <w:t>Parameter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4EE887BB" w14:textId="77777777" w:rsidR="00FA1577" w:rsidRPr="006C53D9" w:rsidRDefault="00FA1577" w:rsidP="00444CE4">
            <w:pPr>
              <w:pStyle w:val="TAH"/>
              <w:rPr>
                <w:ins w:id="514" w:author="CATT" w:date="2020-10-21T11:13:00Z"/>
              </w:rPr>
            </w:pPr>
            <w:ins w:id="515" w:author="CATT" w:date="2020-10-21T11:13:00Z">
              <w:r w:rsidRPr="006C53D9">
                <w:t>Angle of arrival</w:t>
              </w:r>
            </w:ins>
          </w:p>
        </w:tc>
        <w:tc>
          <w:tcPr>
            <w:tcW w:w="1179" w:type="dxa"/>
            <w:vMerge w:val="restart"/>
            <w:shd w:val="clear" w:color="auto" w:fill="auto"/>
            <w:vAlign w:val="center"/>
          </w:tcPr>
          <w:p w14:paraId="49ABEB5F" w14:textId="77777777" w:rsidR="00FA1577" w:rsidRPr="006C53D9" w:rsidRDefault="00FA1577" w:rsidP="00444CE4">
            <w:pPr>
              <w:pStyle w:val="TAH"/>
              <w:rPr>
                <w:ins w:id="516" w:author="CATT" w:date="2020-10-21T11:13:00Z"/>
              </w:rPr>
            </w:pPr>
            <w:ins w:id="517" w:author="CATT" w:date="2020-10-21T11:13:00Z">
              <w:r w:rsidRPr="006C53D9">
                <w:t>NR operating bands</w:t>
              </w:r>
            </w:ins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63717E91" w14:textId="60A2AEDB" w:rsidR="00FA1577" w:rsidRPr="006C53D9" w:rsidRDefault="00FA1577" w:rsidP="00444CE4">
            <w:pPr>
              <w:pStyle w:val="TAH"/>
              <w:rPr>
                <w:ins w:id="518" w:author="CATT" w:date="2020-10-21T11:13:00Z"/>
              </w:rPr>
            </w:pPr>
            <w:ins w:id="519" w:author="CATT" w:date="2020-10-21T11:13:00Z">
              <w:r w:rsidRPr="006C53D9">
                <w:t xml:space="preserve">Minimum </w:t>
              </w:r>
            </w:ins>
            <w:ins w:id="520" w:author="CATT" w:date="2020-10-21T11:27:00Z">
              <w:r w:rsidR="003F044D">
                <w:rPr>
                  <w:rFonts w:hint="eastAsia"/>
                  <w:lang w:eastAsia="zh-CN"/>
                </w:rPr>
                <w:t>CSI</w:t>
              </w:r>
            </w:ins>
            <w:ins w:id="521" w:author="CATT" w:date="2020-10-21T11:13:00Z">
              <w:r w:rsidRPr="006C53D9">
                <w:t>_RP</w:t>
              </w:r>
              <w:r w:rsidRPr="006C53D9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shd w:val="clear" w:color="auto" w:fill="auto"/>
          </w:tcPr>
          <w:p w14:paraId="14115F77" w14:textId="12BDE442" w:rsidR="00FA1577" w:rsidRPr="006C53D9" w:rsidRDefault="003F044D" w:rsidP="00444CE4">
            <w:pPr>
              <w:pStyle w:val="TAH"/>
              <w:rPr>
                <w:ins w:id="522" w:author="CATT" w:date="2020-10-21T11:13:00Z"/>
              </w:rPr>
            </w:pPr>
            <w:ins w:id="523" w:author="CATT" w:date="2020-10-21T11:27:00Z">
              <w:r>
                <w:rPr>
                  <w:rFonts w:hint="eastAsia"/>
                  <w:lang w:eastAsia="zh-CN"/>
                </w:rPr>
                <w:t>CSI-RS</w:t>
              </w:r>
            </w:ins>
            <w:ins w:id="524" w:author="CATT" w:date="2020-10-21T11:13:00Z">
              <w:r w:rsidR="00FA1577" w:rsidRPr="006C53D9">
                <w:t xml:space="preserve"> </w:t>
              </w:r>
              <w:proofErr w:type="spellStart"/>
              <w:r w:rsidR="00FA1577" w:rsidRPr="006C53D9">
                <w:t>Ês</w:t>
              </w:r>
              <w:proofErr w:type="spellEnd"/>
              <w:r w:rsidR="00FA1577" w:rsidRPr="006C53D9">
                <w:t>/</w:t>
              </w:r>
              <w:proofErr w:type="spellStart"/>
              <w:r w:rsidR="00FA1577" w:rsidRPr="006C53D9">
                <w:t>Iot</w:t>
              </w:r>
              <w:proofErr w:type="spellEnd"/>
            </w:ins>
          </w:p>
        </w:tc>
      </w:tr>
      <w:tr w:rsidR="00FA1577" w:rsidRPr="006C53D9" w14:paraId="12897CA0" w14:textId="77777777" w:rsidTr="00444CE4">
        <w:trPr>
          <w:trHeight w:val="105"/>
          <w:jc w:val="center"/>
          <w:ins w:id="525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71EB5F4C" w14:textId="77777777" w:rsidR="00FA1577" w:rsidRPr="006C53D9" w:rsidRDefault="00FA1577" w:rsidP="00444CE4">
            <w:pPr>
              <w:pStyle w:val="TAH"/>
              <w:rPr>
                <w:ins w:id="526" w:author="CATT" w:date="2020-10-21T11:13:00Z"/>
              </w:rPr>
            </w:pPr>
          </w:p>
        </w:tc>
        <w:tc>
          <w:tcPr>
            <w:tcW w:w="1150" w:type="dxa"/>
            <w:vMerge/>
          </w:tcPr>
          <w:p w14:paraId="6DB3CDA2" w14:textId="77777777" w:rsidR="00FA1577" w:rsidRPr="006C53D9" w:rsidRDefault="00FA1577" w:rsidP="00444CE4">
            <w:pPr>
              <w:pStyle w:val="TAH"/>
              <w:rPr>
                <w:ins w:id="527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25E4B6C4" w14:textId="77777777" w:rsidR="00FA1577" w:rsidRPr="006C53D9" w:rsidRDefault="00FA1577" w:rsidP="00444CE4">
            <w:pPr>
              <w:pStyle w:val="TAH"/>
              <w:rPr>
                <w:ins w:id="528" w:author="CATT" w:date="2020-10-21T11:13:00Z"/>
              </w:rPr>
            </w:pPr>
          </w:p>
        </w:tc>
        <w:tc>
          <w:tcPr>
            <w:tcW w:w="5269" w:type="dxa"/>
            <w:gridSpan w:val="5"/>
            <w:shd w:val="clear" w:color="auto" w:fill="auto"/>
            <w:vAlign w:val="center"/>
          </w:tcPr>
          <w:p w14:paraId="52443ADE" w14:textId="77777777" w:rsidR="00FA1577" w:rsidRPr="006C53D9" w:rsidRDefault="00FA1577" w:rsidP="00444CE4">
            <w:pPr>
              <w:pStyle w:val="TAH"/>
              <w:rPr>
                <w:ins w:id="529" w:author="CATT" w:date="2020-10-21T11:13:00Z"/>
              </w:rPr>
            </w:pPr>
            <w:proofErr w:type="spellStart"/>
            <w:ins w:id="530" w:author="CATT" w:date="2020-10-21T11:13:00Z">
              <w:r w:rsidRPr="006C53D9">
                <w:t>dBm</w:t>
              </w:r>
              <w:proofErr w:type="spellEnd"/>
              <w:r w:rsidRPr="006C53D9">
                <w:t xml:space="preserve"> / SCS</w:t>
              </w:r>
              <w:r w:rsidRPr="006C53D9">
                <w:rPr>
                  <w:vertAlign w:val="subscript"/>
                </w:rPr>
                <w:t>SSB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1E93434C" w14:textId="77777777" w:rsidR="00FA1577" w:rsidRPr="006C53D9" w:rsidRDefault="00FA1577" w:rsidP="00444CE4">
            <w:pPr>
              <w:pStyle w:val="TAH"/>
              <w:rPr>
                <w:ins w:id="531" w:author="CATT" w:date="2020-10-21T11:13:00Z"/>
              </w:rPr>
            </w:pPr>
            <w:ins w:id="532" w:author="CATT" w:date="2020-10-21T11:13:00Z">
              <w:r w:rsidRPr="006C53D9">
                <w:t>dB</w:t>
              </w:r>
            </w:ins>
          </w:p>
        </w:tc>
      </w:tr>
      <w:tr w:rsidR="00FA1577" w:rsidRPr="006C53D9" w14:paraId="3B100A4B" w14:textId="77777777" w:rsidTr="00444CE4">
        <w:trPr>
          <w:trHeight w:val="105"/>
          <w:jc w:val="center"/>
          <w:ins w:id="533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3F7EBA93" w14:textId="77777777" w:rsidR="00FA1577" w:rsidRPr="006C53D9" w:rsidRDefault="00FA1577" w:rsidP="00444CE4">
            <w:pPr>
              <w:pStyle w:val="TAH"/>
              <w:rPr>
                <w:ins w:id="534" w:author="CATT" w:date="2020-10-21T11:13:00Z"/>
              </w:rPr>
            </w:pPr>
          </w:p>
        </w:tc>
        <w:tc>
          <w:tcPr>
            <w:tcW w:w="1150" w:type="dxa"/>
            <w:vMerge/>
          </w:tcPr>
          <w:p w14:paraId="7BC878EF" w14:textId="77777777" w:rsidR="00FA1577" w:rsidRPr="006C53D9" w:rsidRDefault="00FA1577" w:rsidP="00444CE4">
            <w:pPr>
              <w:pStyle w:val="TAH"/>
              <w:rPr>
                <w:ins w:id="535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54D4595E" w14:textId="77777777" w:rsidR="00FA1577" w:rsidRPr="006C53D9" w:rsidRDefault="00FA1577" w:rsidP="00444CE4">
            <w:pPr>
              <w:pStyle w:val="TAH"/>
              <w:rPr>
                <w:ins w:id="536" w:author="CATT" w:date="2020-10-21T11:13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71753E3E" w14:textId="77777777" w:rsidR="00FA1577" w:rsidRPr="006C53D9" w:rsidRDefault="00FA1577" w:rsidP="00444CE4">
            <w:pPr>
              <w:pStyle w:val="TAH"/>
              <w:rPr>
                <w:ins w:id="537" w:author="CATT" w:date="2020-10-21T11:13:00Z"/>
              </w:rPr>
            </w:pPr>
            <w:ins w:id="538" w:author="CATT" w:date="2020-10-21T11:13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120 kHz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39E1BB39" w14:textId="77777777" w:rsidR="00FA1577" w:rsidRPr="006C53D9" w:rsidRDefault="00FA1577" w:rsidP="00444CE4">
            <w:pPr>
              <w:pStyle w:val="TAH"/>
              <w:rPr>
                <w:ins w:id="539" w:author="CATT" w:date="2020-10-21T11:13:00Z"/>
              </w:rPr>
            </w:pPr>
            <w:ins w:id="540" w:author="CATT" w:date="2020-10-21T11:13:00Z"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240 kHz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23D8465C" w14:textId="77777777" w:rsidR="00FA1577" w:rsidRPr="006C53D9" w:rsidRDefault="00FA1577" w:rsidP="00444CE4">
            <w:pPr>
              <w:pStyle w:val="TAH"/>
              <w:rPr>
                <w:ins w:id="541" w:author="CATT" w:date="2020-10-21T11:13:00Z"/>
              </w:rPr>
            </w:pPr>
          </w:p>
        </w:tc>
      </w:tr>
      <w:tr w:rsidR="00FA1577" w:rsidRPr="006C53D9" w14:paraId="3F6652ED" w14:textId="77777777" w:rsidTr="00444CE4">
        <w:trPr>
          <w:trHeight w:val="105"/>
          <w:jc w:val="center"/>
          <w:ins w:id="542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7167B509" w14:textId="77777777" w:rsidR="00FA1577" w:rsidRPr="006C53D9" w:rsidRDefault="00FA1577" w:rsidP="00444CE4">
            <w:pPr>
              <w:pStyle w:val="TAH"/>
              <w:rPr>
                <w:ins w:id="543" w:author="CATT" w:date="2020-10-21T11:13:00Z"/>
              </w:rPr>
            </w:pPr>
          </w:p>
        </w:tc>
        <w:tc>
          <w:tcPr>
            <w:tcW w:w="1150" w:type="dxa"/>
            <w:vMerge/>
          </w:tcPr>
          <w:p w14:paraId="329919A6" w14:textId="77777777" w:rsidR="00FA1577" w:rsidRPr="006C53D9" w:rsidRDefault="00FA1577" w:rsidP="00444CE4">
            <w:pPr>
              <w:pStyle w:val="TAH"/>
              <w:rPr>
                <w:ins w:id="544" w:author="CATT" w:date="2020-10-21T11:13:00Z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3679C70D" w14:textId="77777777" w:rsidR="00FA1577" w:rsidRPr="006C53D9" w:rsidRDefault="00FA1577" w:rsidP="00444CE4">
            <w:pPr>
              <w:pStyle w:val="TAH"/>
              <w:rPr>
                <w:ins w:id="545" w:author="CATT" w:date="2020-10-21T11:13:00Z"/>
              </w:rPr>
            </w:pPr>
          </w:p>
        </w:tc>
        <w:tc>
          <w:tcPr>
            <w:tcW w:w="3826" w:type="dxa"/>
            <w:gridSpan w:val="4"/>
            <w:shd w:val="clear" w:color="auto" w:fill="auto"/>
            <w:vAlign w:val="center"/>
          </w:tcPr>
          <w:p w14:paraId="78D61E14" w14:textId="77777777" w:rsidR="00FA1577" w:rsidRPr="006C53D9" w:rsidRDefault="00FA1577" w:rsidP="00444CE4">
            <w:pPr>
              <w:pStyle w:val="TAH"/>
              <w:rPr>
                <w:ins w:id="546" w:author="CATT" w:date="2020-10-21T11:13:00Z"/>
              </w:rPr>
            </w:pPr>
            <w:ins w:id="547" w:author="CATT" w:date="2020-10-21T11:13:00Z">
              <w:r w:rsidRPr="006C53D9">
                <w:t>UE power class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494CD5BC" w14:textId="77777777" w:rsidR="00FA1577" w:rsidRPr="006C53D9" w:rsidRDefault="00FA1577" w:rsidP="00444CE4">
            <w:pPr>
              <w:pStyle w:val="TAH"/>
              <w:rPr>
                <w:ins w:id="548" w:author="CATT" w:date="2020-10-21T11:13:00Z"/>
              </w:rPr>
            </w:pPr>
            <w:ins w:id="549" w:author="CATT" w:date="2020-10-21T11:13:00Z">
              <w:r w:rsidRPr="006C53D9">
                <w:t>UE power class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23B05980" w14:textId="77777777" w:rsidR="00FA1577" w:rsidRPr="006C53D9" w:rsidRDefault="00FA1577" w:rsidP="00444CE4">
            <w:pPr>
              <w:pStyle w:val="TAH"/>
              <w:rPr>
                <w:ins w:id="550" w:author="CATT" w:date="2020-10-21T11:13:00Z"/>
              </w:rPr>
            </w:pPr>
          </w:p>
        </w:tc>
      </w:tr>
      <w:tr w:rsidR="00FA1577" w:rsidRPr="006C53D9" w14:paraId="65ECFC3C" w14:textId="77777777" w:rsidTr="00444CE4">
        <w:trPr>
          <w:trHeight w:val="105"/>
          <w:jc w:val="center"/>
          <w:ins w:id="551" w:author="CATT" w:date="2020-10-21T11:13:00Z"/>
        </w:trPr>
        <w:tc>
          <w:tcPr>
            <w:tcW w:w="1171" w:type="dxa"/>
            <w:vMerge/>
            <w:shd w:val="clear" w:color="auto" w:fill="auto"/>
          </w:tcPr>
          <w:p w14:paraId="53881641" w14:textId="77777777" w:rsidR="00FA1577" w:rsidRPr="006C53D9" w:rsidRDefault="00FA1577" w:rsidP="00444CE4">
            <w:pPr>
              <w:pStyle w:val="TAH"/>
              <w:rPr>
                <w:ins w:id="552" w:author="CATT" w:date="2020-10-21T11:13:00Z"/>
                <w:rFonts w:cs="Arial"/>
              </w:rPr>
            </w:pPr>
          </w:p>
        </w:tc>
        <w:tc>
          <w:tcPr>
            <w:tcW w:w="1150" w:type="dxa"/>
            <w:vMerge/>
          </w:tcPr>
          <w:p w14:paraId="26CA9262" w14:textId="77777777" w:rsidR="00FA1577" w:rsidRPr="006C53D9" w:rsidRDefault="00FA1577" w:rsidP="00444CE4">
            <w:pPr>
              <w:pStyle w:val="TAH"/>
              <w:rPr>
                <w:ins w:id="553" w:author="CATT" w:date="2020-10-21T11:13:00Z"/>
                <w:rFonts w:cs="Arial"/>
              </w:rPr>
            </w:pPr>
          </w:p>
        </w:tc>
        <w:tc>
          <w:tcPr>
            <w:tcW w:w="1179" w:type="dxa"/>
            <w:vMerge/>
            <w:shd w:val="clear" w:color="auto" w:fill="auto"/>
            <w:vAlign w:val="center"/>
          </w:tcPr>
          <w:p w14:paraId="445E7A1D" w14:textId="77777777" w:rsidR="00FA1577" w:rsidRPr="006C53D9" w:rsidRDefault="00FA1577" w:rsidP="00444CE4">
            <w:pPr>
              <w:pStyle w:val="TAH"/>
              <w:rPr>
                <w:ins w:id="554" w:author="CATT" w:date="2020-10-21T11:13:00Z"/>
                <w:rFonts w:cs="Arial"/>
              </w:rPr>
            </w:pPr>
          </w:p>
        </w:tc>
        <w:tc>
          <w:tcPr>
            <w:tcW w:w="959" w:type="dxa"/>
            <w:shd w:val="clear" w:color="auto" w:fill="auto"/>
            <w:vAlign w:val="center"/>
          </w:tcPr>
          <w:p w14:paraId="777F936F" w14:textId="77777777" w:rsidR="00FA1577" w:rsidRPr="006C53D9" w:rsidRDefault="00FA1577" w:rsidP="00444CE4">
            <w:pPr>
              <w:pStyle w:val="TAH"/>
              <w:rPr>
                <w:ins w:id="555" w:author="CATT" w:date="2020-10-21T11:13:00Z"/>
                <w:rFonts w:cs="Arial"/>
              </w:rPr>
            </w:pPr>
            <w:ins w:id="556" w:author="CATT" w:date="2020-10-21T11:13:00Z">
              <w:r w:rsidRPr="006C53D9">
                <w:rPr>
                  <w:rFonts w:cs="Arial"/>
                </w:rPr>
                <w:t>1</w:t>
              </w:r>
            </w:ins>
          </w:p>
        </w:tc>
        <w:tc>
          <w:tcPr>
            <w:tcW w:w="959" w:type="dxa"/>
          </w:tcPr>
          <w:p w14:paraId="7447EE8D" w14:textId="77777777" w:rsidR="00FA1577" w:rsidRPr="006C53D9" w:rsidRDefault="00FA1577" w:rsidP="00444CE4">
            <w:pPr>
              <w:pStyle w:val="TAH"/>
              <w:rPr>
                <w:ins w:id="557" w:author="CATT" w:date="2020-10-21T11:13:00Z"/>
              </w:rPr>
            </w:pPr>
            <w:ins w:id="558" w:author="CATT" w:date="2020-10-21T11:13:00Z">
              <w:r w:rsidRPr="006C53D9">
                <w:t>2</w:t>
              </w:r>
            </w:ins>
          </w:p>
        </w:tc>
        <w:tc>
          <w:tcPr>
            <w:tcW w:w="949" w:type="dxa"/>
          </w:tcPr>
          <w:p w14:paraId="0697805A" w14:textId="77777777" w:rsidR="00FA1577" w:rsidRPr="006C53D9" w:rsidRDefault="00FA1577" w:rsidP="00444CE4">
            <w:pPr>
              <w:pStyle w:val="TAH"/>
              <w:rPr>
                <w:ins w:id="559" w:author="CATT" w:date="2020-10-21T11:13:00Z"/>
              </w:rPr>
            </w:pPr>
            <w:ins w:id="560" w:author="CATT" w:date="2020-10-21T11:13:00Z">
              <w:r w:rsidRPr="006C53D9">
                <w:t>3</w:t>
              </w:r>
            </w:ins>
          </w:p>
        </w:tc>
        <w:tc>
          <w:tcPr>
            <w:tcW w:w="959" w:type="dxa"/>
          </w:tcPr>
          <w:p w14:paraId="7D23AA2C" w14:textId="77777777" w:rsidR="00FA1577" w:rsidRPr="006C53D9" w:rsidRDefault="00FA1577" w:rsidP="00444CE4">
            <w:pPr>
              <w:pStyle w:val="TAH"/>
              <w:rPr>
                <w:ins w:id="561" w:author="CATT" w:date="2020-10-21T11:13:00Z"/>
              </w:rPr>
            </w:pPr>
            <w:ins w:id="562" w:author="CATT" w:date="2020-10-21T11:13:00Z">
              <w:r w:rsidRPr="006C53D9">
                <w:t>4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14:paraId="5C446400" w14:textId="77777777" w:rsidR="00FA1577" w:rsidRPr="006C53D9" w:rsidRDefault="00FA1577" w:rsidP="00444CE4">
            <w:pPr>
              <w:pStyle w:val="TAH"/>
              <w:rPr>
                <w:ins w:id="563" w:author="CATT" w:date="2020-10-21T11:13:00Z"/>
                <w:rFonts w:cs="Arial"/>
              </w:rPr>
            </w:pPr>
            <w:ins w:id="564" w:author="CATT" w:date="2020-10-21T11:13:00Z">
              <w:r w:rsidRPr="006C53D9">
                <w:rPr>
                  <w:rFonts w:cs="Arial"/>
                </w:rPr>
                <w:t>1, 2, 3, 4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14:paraId="46BD442B" w14:textId="77777777" w:rsidR="00FA1577" w:rsidRPr="006C53D9" w:rsidRDefault="00FA1577" w:rsidP="00444CE4">
            <w:pPr>
              <w:pStyle w:val="TAH"/>
              <w:rPr>
                <w:ins w:id="565" w:author="CATT" w:date="2020-10-21T11:13:00Z"/>
                <w:rFonts w:cs="Arial"/>
              </w:rPr>
            </w:pPr>
          </w:p>
        </w:tc>
      </w:tr>
      <w:tr w:rsidR="00FA1577" w:rsidRPr="006C53D9" w14:paraId="13C520FA" w14:textId="77777777" w:rsidTr="00444CE4">
        <w:trPr>
          <w:jc w:val="center"/>
          <w:ins w:id="566" w:author="CATT" w:date="2020-10-21T11:13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14:paraId="4F958919" w14:textId="77777777" w:rsidR="00FA1577" w:rsidRPr="006C53D9" w:rsidRDefault="00FA1577" w:rsidP="00444CE4">
            <w:pPr>
              <w:pStyle w:val="TAC"/>
              <w:rPr>
                <w:ins w:id="567" w:author="CATT" w:date="2020-10-21T11:13:00Z"/>
              </w:rPr>
            </w:pPr>
            <w:ins w:id="568" w:author="CATT" w:date="2020-10-21T11:13:00Z">
              <w:r w:rsidRPr="006C53D9">
                <w:t>Conditions</w:t>
              </w:r>
            </w:ins>
          </w:p>
        </w:tc>
        <w:tc>
          <w:tcPr>
            <w:tcW w:w="1150" w:type="dxa"/>
            <w:vMerge w:val="restart"/>
            <w:vAlign w:val="center"/>
          </w:tcPr>
          <w:p w14:paraId="36B9753A" w14:textId="77777777" w:rsidR="00FA1577" w:rsidRPr="006C53D9" w:rsidRDefault="00FA1577" w:rsidP="00444CE4">
            <w:pPr>
              <w:pStyle w:val="TAC"/>
              <w:rPr>
                <w:ins w:id="569" w:author="CATT" w:date="2020-10-21T11:13:00Z"/>
              </w:rPr>
            </w:pPr>
            <w:ins w:id="570" w:author="CATT" w:date="2020-10-21T11:13:00Z">
              <w:r w:rsidRPr="006C53D9">
                <w:t>Rx Beam Peak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03D2F031" w14:textId="77777777" w:rsidR="00FA1577" w:rsidRPr="006C53D9" w:rsidRDefault="00FA1577" w:rsidP="00444CE4">
            <w:pPr>
              <w:pStyle w:val="TAC"/>
              <w:rPr>
                <w:ins w:id="571" w:author="CATT" w:date="2020-10-21T11:13:00Z"/>
                <w:rFonts w:eastAsia="Calibri"/>
                <w:szCs w:val="22"/>
              </w:rPr>
            </w:pPr>
            <w:ins w:id="572" w:author="CATT" w:date="2020-10-21T11:13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4E552B2B" w14:textId="77777777" w:rsidR="00FA1577" w:rsidRPr="006C53D9" w:rsidRDefault="00FA1577" w:rsidP="00444CE4">
            <w:pPr>
              <w:pStyle w:val="TAC"/>
              <w:rPr>
                <w:ins w:id="573" w:author="CATT" w:date="2020-10-21T11:13:00Z"/>
                <w:rFonts w:eastAsia="Yu Mincho"/>
                <w:lang w:eastAsia="ja-JP"/>
              </w:rPr>
            </w:pPr>
            <w:ins w:id="574" w:author="CATT" w:date="2020-10-21T11:13:00Z">
              <w:r w:rsidRPr="006C53D9">
                <w:rPr>
                  <w:rFonts w:eastAsia="Yu Mincho"/>
                  <w:lang w:eastAsia="ja-JP"/>
                </w:rPr>
                <w:t>-126.3+Y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465E045" w14:textId="77777777" w:rsidR="00FA1577" w:rsidRPr="006C53D9" w:rsidRDefault="00FA1577" w:rsidP="00444CE4">
            <w:pPr>
              <w:pStyle w:val="TAC"/>
              <w:rPr>
                <w:ins w:id="575" w:author="CATT" w:date="2020-10-21T11:13:00Z"/>
                <w:lang w:eastAsia="ko-KR"/>
              </w:rPr>
            </w:pPr>
            <w:ins w:id="576" w:author="CATT" w:date="2020-10-21T11:13:00Z">
              <w:r w:rsidRPr="006C53D9"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14:paraId="43599421" w14:textId="77777777" w:rsidR="00FA1577" w:rsidRPr="006C53D9" w:rsidRDefault="00FA1577" w:rsidP="00444CE4">
            <w:pPr>
              <w:pStyle w:val="TAC"/>
              <w:rPr>
                <w:ins w:id="577" w:author="CATT" w:date="2020-10-21T11:13:00Z"/>
                <w:rFonts w:eastAsia="Yu Mincho"/>
                <w:lang w:eastAsia="ja-JP"/>
              </w:rPr>
            </w:pPr>
            <w:ins w:id="578" w:author="CATT" w:date="2020-10-21T11:13:00Z">
              <w:r w:rsidRPr="006C53D9"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vAlign w:val="center"/>
          </w:tcPr>
          <w:p w14:paraId="5E948064" w14:textId="77777777" w:rsidR="00FA1577" w:rsidRPr="006C53D9" w:rsidRDefault="00FA1577" w:rsidP="00444CE4">
            <w:pPr>
              <w:pStyle w:val="TAC"/>
              <w:rPr>
                <w:ins w:id="579" w:author="CATT" w:date="2020-10-21T11:13:00Z"/>
                <w:rFonts w:eastAsia="Yu Mincho"/>
                <w:lang w:eastAsia="ja-JP"/>
              </w:rPr>
            </w:pPr>
            <w:ins w:id="580" w:author="CATT" w:date="2020-10-21T11:13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020E6455" w14:textId="77777777" w:rsidR="00FA1577" w:rsidRPr="006C53D9" w:rsidRDefault="00FA1577" w:rsidP="00444CE4">
            <w:pPr>
              <w:pStyle w:val="TAC"/>
              <w:rPr>
                <w:ins w:id="581" w:author="CATT" w:date="2020-10-21T11:13:00Z"/>
              </w:rPr>
            </w:pPr>
            <w:ins w:id="582" w:author="CATT" w:date="2020-10-21T11:13:00Z">
              <w:r w:rsidRPr="006C53D9">
                <w:rPr>
                  <w:rFonts w:eastAsia="Yu Mincho"/>
                  <w:lang w:eastAsia="ja-JP"/>
                </w:rPr>
                <w:t xml:space="preserve">(Value for </w:t>
              </w:r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120 kHz) +3dB</w:t>
              </w:r>
              <w:r w:rsidRPr="006C53D9">
                <w:rPr>
                  <w:rFonts w:eastAsia="Yu Mincho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7D2BC8D9" w14:textId="77777777" w:rsidR="00FA1577" w:rsidRPr="006C53D9" w:rsidRDefault="00FA1577" w:rsidP="00444CE4">
            <w:pPr>
              <w:pStyle w:val="TAC"/>
              <w:rPr>
                <w:ins w:id="583" w:author="CATT" w:date="2020-10-21T11:13:00Z"/>
                <w:rFonts w:eastAsia="Yu Mincho"/>
                <w:lang w:eastAsia="ja-JP"/>
              </w:rPr>
            </w:pPr>
            <w:ins w:id="584" w:author="CATT" w:date="2020-10-21T11:13:00Z">
              <w:r w:rsidRPr="006C53D9">
                <w:rPr>
                  <w:rFonts w:eastAsia="Yu Mincho"/>
                  <w:lang w:eastAsia="ja-JP"/>
                </w:rPr>
                <w:t>≥-4</w:t>
              </w:r>
            </w:ins>
          </w:p>
        </w:tc>
      </w:tr>
      <w:tr w:rsidR="00FA1577" w:rsidRPr="006C53D9" w14:paraId="077C3651" w14:textId="77777777" w:rsidTr="00444CE4">
        <w:trPr>
          <w:jc w:val="center"/>
          <w:ins w:id="585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C8ECFB2" w14:textId="77777777" w:rsidR="00FA1577" w:rsidRPr="006C53D9" w:rsidRDefault="00FA1577" w:rsidP="00444CE4">
            <w:pPr>
              <w:pStyle w:val="TAC"/>
              <w:rPr>
                <w:ins w:id="586" w:author="CATT" w:date="2020-10-21T11:13:00Z"/>
              </w:rPr>
            </w:pPr>
          </w:p>
        </w:tc>
        <w:tc>
          <w:tcPr>
            <w:tcW w:w="1150" w:type="dxa"/>
            <w:vMerge/>
          </w:tcPr>
          <w:p w14:paraId="5DC28DF8" w14:textId="77777777" w:rsidR="00FA1577" w:rsidRPr="006C53D9" w:rsidRDefault="00FA1577" w:rsidP="00444CE4">
            <w:pPr>
              <w:pStyle w:val="TAC"/>
              <w:rPr>
                <w:ins w:id="587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0BCD46AD" w14:textId="77777777" w:rsidR="00FA1577" w:rsidRPr="006C53D9" w:rsidRDefault="00FA1577" w:rsidP="00444CE4">
            <w:pPr>
              <w:pStyle w:val="TAC"/>
              <w:rPr>
                <w:ins w:id="588" w:author="CATT" w:date="2020-10-21T11:13:00Z"/>
                <w:rFonts w:eastAsia="Calibri"/>
                <w:szCs w:val="22"/>
              </w:rPr>
            </w:pPr>
            <w:ins w:id="589" w:author="CATT" w:date="2020-10-21T11:13:00Z">
              <w:r w:rsidRPr="006C53D9">
                <w:rPr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D1D1DAF" w14:textId="77777777" w:rsidR="00FA1577" w:rsidRPr="006C53D9" w:rsidRDefault="00FA1577" w:rsidP="00444CE4">
            <w:pPr>
              <w:pStyle w:val="TAC"/>
              <w:rPr>
                <w:ins w:id="590" w:author="CATT" w:date="2020-10-21T11:13:00Z"/>
                <w:rFonts w:eastAsia="Yu Mincho"/>
                <w:lang w:val="en-US" w:eastAsia="ja-JP"/>
              </w:rPr>
            </w:pPr>
            <w:ins w:id="591" w:author="CATT" w:date="2020-10-21T11:13:00Z">
              <w:r w:rsidRPr="006C53D9">
                <w:rPr>
                  <w:rFonts w:eastAsia="Yu Mincho"/>
                  <w:lang w:eastAsia="ja-JP"/>
                </w:rPr>
                <w:t>-126.3+Y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41089D50" w14:textId="77777777" w:rsidR="00FA1577" w:rsidRPr="006C53D9" w:rsidRDefault="00FA1577" w:rsidP="00444CE4">
            <w:pPr>
              <w:pStyle w:val="TAC"/>
              <w:rPr>
                <w:ins w:id="592" w:author="CATT" w:date="2020-10-21T11:13:00Z"/>
                <w:lang w:eastAsia="ko-KR"/>
              </w:rPr>
            </w:pPr>
            <w:ins w:id="593" w:author="CATT" w:date="2020-10-21T11:13:00Z">
              <w:r w:rsidRPr="006C53D9"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14:paraId="0287DEA2" w14:textId="77777777" w:rsidR="00FA1577" w:rsidRPr="006C53D9" w:rsidRDefault="00FA1577" w:rsidP="00444CE4">
            <w:pPr>
              <w:pStyle w:val="TAC"/>
              <w:rPr>
                <w:ins w:id="594" w:author="CATT" w:date="2020-10-21T11:13:00Z"/>
                <w:rFonts w:eastAsia="Yu Mincho"/>
                <w:lang w:eastAsia="ja-JP"/>
              </w:rPr>
            </w:pPr>
            <w:ins w:id="595" w:author="CATT" w:date="2020-10-21T11:13:00Z">
              <w:r w:rsidRPr="006C53D9"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vAlign w:val="center"/>
          </w:tcPr>
          <w:p w14:paraId="317494CA" w14:textId="77777777" w:rsidR="00FA1577" w:rsidRPr="006C53D9" w:rsidRDefault="00FA1577" w:rsidP="00444CE4">
            <w:pPr>
              <w:pStyle w:val="TAC"/>
              <w:rPr>
                <w:ins w:id="596" w:author="CATT" w:date="2020-10-21T11:13:00Z"/>
                <w:rFonts w:eastAsia="Yu Mincho"/>
                <w:lang w:val="en-US" w:eastAsia="ja-JP"/>
              </w:rPr>
            </w:pPr>
            <w:ins w:id="597" w:author="CATT" w:date="2020-10-21T11:13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07CDC1B" w14:textId="77777777" w:rsidR="00FA1577" w:rsidRPr="006C53D9" w:rsidRDefault="00FA1577" w:rsidP="00444CE4">
            <w:pPr>
              <w:pStyle w:val="TAC"/>
              <w:rPr>
                <w:ins w:id="598" w:author="CATT" w:date="2020-10-21T11:13:00Z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114D6AB" w14:textId="77777777" w:rsidR="00FA1577" w:rsidRPr="006C53D9" w:rsidRDefault="00FA1577" w:rsidP="00444CE4">
            <w:pPr>
              <w:pStyle w:val="TAC"/>
              <w:rPr>
                <w:ins w:id="599" w:author="CATT" w:date="2020-10-21T11:13:00Z"/>
                <w:lang w:val="en-US"/>
              </w:rPr>
            </w:pPr>
          </w:p>
        </w:tc>
      </w:tr>
      <w:tr w:rsidR="00FA1577" w:rsidRPr="006C53D9" w14:paraId="5A102882" w14:textId="77777777" w:rsidTr="00444CE4">
        <w:trPr>
          <w:jc w:val="center"/>
          <w:ins w:id="600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33C6CE2" w14:textId="77777777" w:rsidR="00FA1577" w:rsidRPr="006C53D9" w:rsidRDefault="00FA1577" w:rsidP="00444CE4">
            <w:pPr>
              <w:pStyle w:val="TAC"/>
              <w:rPr>
                <w:ins w:id="601" w:author="CATT" w:date="2020-10-21T11:13:00Z"/>
              </w:rPr>
            </w:pPr>
          </w:p>
        </w:tc>
        <w:tc>
          <w:tcPr>
            <w:tcW w:w="1150" w:type="dxa"/>
            <w:vMerge/>
          </w:tcPr>
          <w:p w14:paraId="002A016F" w14:textId="77777777" w:rsidR="00FA1577" w:rsidRPr="006C53D9" w:rsidRDefault="00FA1577" w:rsidP="00444CE4">
            <w:pPr>
              <w:pStyle w:val="TAC"/>
              <w:rPr>
                <w:ins w:id="602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6859EF1" w14:textId="77777777" w:rsidR="00FA1577" w:rsidRPr="006C53D9" w:rsidRDefault="00FA1577" w:rsidP="00444CE4">
            <w:pPr>
              <w:pStyle w:val="TAC"/>
              <w:rPr>
                <w:ins w:id="603" w:author="CATT" w:date="2020-10-21T11:13:00Z"/>
                <w:szCs w:val="22"/>
                <w:lang w:val="en-US"/>
              </w:rPr>
            </w:pPr>
            <w:ins w:id="604" w:author="CATT" w:date="2020-10-21T11:13:00Z">
              <w:r w:rsidRPr="007331B6">
                <w:rPr>
                  <w:szCs w:val="22"/>
                  <w:lang w:val="en-US"/>
                </w:rPr>
                <w:t>n25</w:t>
              </w:r>
              <w:r>
                <w:rPr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2F2F766B" w14:textId="77777777" w:rsidR="00FA1577" w:rsidRPr="006C53D9" w:rsidRDefault="00FA1577" w:rsidP="00444CE4">
            <w:pPr>
              <w:pStyle w:val="TAC"/>
              <w:rPr>
                <w:ins w:id="605" w:author="CATT" w:date="2020-10-21T11:13:00Z"/>
                <w:rFonts w:eastAsia="Yu Mincho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4ADEBA31" w14:textId="77777777" w:rsidR="00FA1577" w:rsidRPr="006C53D9" w:rsidRDefault="00FA1577" w:rsidP="00444CE4">
            <w:pPr>
              <w:pStyle w:val="TAC"/>
              <w:rPr>
                <w:ins w:id="606" w:author="CATT" w:date="2020-10-21T11:13:00Z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5D99C30A" w14:textId="77777777" w:rsidR="00FA1577" w:rsidRPr="006C53D9" w:rsidRDefault="00FA1577" w:rsidP="00444CE4">
            <w:pPr>
              <w:pStyle w:val="TAC"/>
              <w:rPr>
                <w:ins w:id="607" w:author="CATT" w:date="2020-10-21T11:13:00Z"/>
                <w:rFonts w:eastAsia="Yu Mincho"/>
                <w:lang w:eastAsia="ja-JP"/>
              </w:rPr>
            </w:pPr>
            <w:ins w:id="608" w:author="CATT" w:date="2020-10-21T11:13:00Z">
              <w:r>
                <w:rPr>
                  <w:rFonts w:eastAsia="Yu Mincho"/>
                  <w:lang w:eastAsia="ja-JP"/>
                </w:rPr>
                <w:t>-</w:t>
              </w:r>
              <w:r w:rsidRPr="007331B6">
                <w:rPr>
                  <w:rFonts w:eastAsia="Yu Mincho"/>
                  <w:lang w:eastAsia="ja-JP"/>
                </w:rPr>
                <w:t>10</w:t>
              </w:r>
              <w:r>
                <w:rPr>
                  <w:rFonts w:eastAsia="Yu Mincho"/>
                  <w:lang w:eastAsia="ja-JP"/>
                </w:rPr>
                <w:t>6.5</w:t>
              </w:r>
            </w:ins>
          </w:p>
        </w:tc>
        <w:tc>
          <w:tcPr>
            <w:tcW w:w="959" w:type="dxa"/>
            <w:vAlign w:val="center"/>
          </w:tcPr>
          <w:p w14:paraId="6EDC3D48" w14:textId="77777777" w:rsidR="00FA1577" w:rsidRPr="006C53D9" w:rsidRDefault="00FA1577" w:rsidP="00444CE4">
            <w:pPr>
              <w:pStyle w:val="TAC"/>
              <w:rPr>
                <w:ins w:id="609" w:author="CATT" w:date="2020-10-21T11:13:00Z"/>
                <w:rFonts w:eastAsia="Yu Mincho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1227ED84" w14:textId="77777777" w:rsidR="00FA1577" w:rsidRPr="006C53D9" w:rsidRDefault="00FA1577" w:rsidP="00444CE4">
            <w:pPr>
              <w:pStyle w:val="TAC"/>
              <w:rPr>
                <w:ins w:id="610" w:author="CATT" w:date="2020-10-21T11:13:00Z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20CFAC42" w14:textId="77777777" w:rsidR="00FA1577" w:rsidRPr="006C53D9" w:rsidRDefault="00FA1577" w:rsidP="00444CE4">
            <w:pPr>
              <w:pStyle w:val="TAC"/>
              <w:rPr>
                <w:ins w:id="611" w:author="CATT" w:date="2020-10-21T11:13:00Z"/>
                <w:lang w:val="en-US"/>
              </w:rPr>
            </w:pPr>
          </w:p>
        </w:tc>
      </w:tr>
      <w:tr w:rsidR="00FA1577" w:rsidRPr="006C53D9" w14:paraId="168FEB83" w14:textId="77777777" w:rsidTr="00444CE4">
        <w:trPr>
          <w:jc w:val="center"/>
          <w:ins w:id="612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38EED679" w14:textId="77777777" w:rsidR="00FA1577" w:rsidRPr="006C53D9" w:rsidRDefault="00FA1577" w:rsidP="00444CE4">
            <w:pPr>
              <w:pStyle w:val="TAC"/>
              <w:rPr>
                <w:ins w:id="613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3DA6B23B" w14:textId="77777777" w:rsidR="00FA1577" w:rsidRPr="006C53D9" w:rsidRDefault="00FA1577" w:rsidP="00444CE4">
            <w:pPr>
              <w:pStyle w:val="TAC"/>
              <w:rPr>
                <w:ins w:id="614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3F1045D8" w14:textId="77777777" w:rsidR="00FA1577" w:rsidRPr="006C53D9" w:rsidRDefault="00FA1577" w:rsidP="00444CE4">
            <w:pPr>
              <w:pStyle w:val="TAC"/>
              <w:rPr>
                <w:ins w:id="615" w:author="CATT" w:date="2020-10-21T11:13:00Z"/>
                <w:rFonts w:eastAsia="Calibri"/>
                <w:szCs w:val="22"/>
              </w:rPr>
            </w:pPr>
            <w:ins w:id="616" w:author="CATT" w:date="2020-10-21T11:13:00Z">
              <w:r w:rsidRPr="006C53D9">
                <w:rPr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6E544316" w14:textId="77777777" w:rsidR="00FA1577" w:rsidRPr="006C53D9" w:rsidRDefault="00FA1577" w:rsidP="00444CE4">
            <w:pPr>
              <w:pStyle w:val="TAC"/>
              <w:rPr>
                <w:ins w:id="617" w:author="CATT" w:date="2020-10-21T11:13:00Z"/>
                <w:lang w:val="en-US"/>
              </w:rPr>
            </w:pPr>
            <w:ins w:id="618" w:author="CATT" w:date="2020-10-21T11:13:00Z">
              <w:r w:rsidRPr="006C53D9">
                <w:rPr>
                  <w:rFonts w:eastAsia="Yu Mincho"/>
                  <w:lang w:eastAsia="ja-JP"/>
                </w:rPr>
                <w:t>-123.3+Y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19E981B" w14:textId="77777777" w:rsidR="00FA1577" w:rsidRPr="006C53D9" w:rsidRDefault="00FA1577" w:rsidP="00444CE4">
            <w:pPr>
              <w:pStyle w:val="TAC"/>
              <w:rPr>
                <w:ins w:id="619" w:author="CATT" w:date="2020-10-21T11:13:00Z"/>
              </w:rPr>
            </w:pPr>
          </w:p>
        </w:tc>
        <w:tc>
          <w:tcPr>
            <w:tcW w:w="949" w:type="dxa"/>
            <w:vAlign w:val="center"/>
          </w:tcPr>
          <w:p w14:paraId="2C3E1A0D" w14:textId="77777777" w:rsidR="00FA1577" w:rsidRPr="006C53D9" w:rsidRDefault="00FA1577" w:rsidP="00444CE4">
            <w:pPr>
              <w:pStyle w:val="TAC"/>
              <w:rPr>
                <w:ins w:id="620" w:author="CATT" w:date="2020-10-21T11:13:00Z"/>
              </w:rPr>
            </w:pPr>
            <w:ins w:id="621" w:author="CATT" w:date="2020-10-21T11:13:00Z">
              <w:r w:rsidRPr="006C53D9">
                <w:rPr>
                  <w:rFonts w:eastAsia="Yu Mincho"/>
                  <w:lang w:eastAsia="ja-JP"/>
                </w:rPr>
                <w:t>-107.5</w:t>
              </w:r>
            </w:ins>
          </w:p>
        </w:tc>
        <w:tc>
          <w:tcPr>
            <w:tcW w:w="959" w:type="dxa"/>
            <w:vAlign w:val="center"/>
          </w:tcPr>
          <w:p w14:paraId="657A412F" w14:textId="77777777" w:rsidR="00FA1577" w:rsidRPr="006C53D9" w:rsidRDefault="00FA1577" w:rsidP="00444CE4">
            <w:pPr>
              <w:pStyle w:val="TAC"/>
              <w:rPr>
                <w:ins w:id="622" w:author="CATT" w:date="2020-10-21T11:13:00Z"/>
                <w:lang w:val="en-US"/>
              </w:rPr>
            </w:pPr>
            <w:ins w:id="623" w:author="CATT" w:date="2020-10-21T11:13:00Z">
              <w:r w:rsidRPr="006C53D9">
                <w:rPr>
                  <w:rFonts w:eastAsia="Yu Mincho"/>
                  <w:lang w:eastAsia="ja-JP"/>
                </w:rPr>
                <w:t>-123.8+Y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1E238776" w14:textId="77777777" w:rsidR="00FA1577" w:rsidRPr="006C53D9" w:rsidRDefault="00FA1577" w:rsidP="00444CE4">
            <w:pPr>
              <w:pStyle w:val="TAC"/>
              <w:rPr>
                <w:ins w:id="624" w:author="CATT" w:date="2020-10-21T11:13:00Z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5410761C" w14:textId="77777777" w:rsidR="00FA1577" w:rsidRPr="006C53D9" w:rsidRDefault="00FA1577" w:rsidP="00444CE4">
            <w:pPr>
              <w:pStyle w:val="TAC"/>
              <w:rPr>
                <w:ins w:id="625" w:author="CATT" w:date="2020-10-21T11:13:00Z"/>
                <w:lang w:val="en-US"/>
              </w:rPr>
            </w:pPr>
          </w:p>
        </w:tc>
      </w:tr>
      <w:tr w:rsidR="00FA1577" w:rsidRPr="006C53D9" w14:paraId="2098451F" w14:textId="77777777" w:rsidTr="00444CE4">
        <w:trPr>
          <w:jc w:val="center"/>
          <w:ins w:id="626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2A4AC42D" w14:textId="77777777" w:rsidR="00FA1577" w:rsidRPr="006C53D9" w:rsidRDefault="00FA1577" w:rsidP="00444CE4">
            <w:pPr>
              <w:pStyle w:val="TAC"/>
              <w:rPr>
                <w:ins w:id="627" w:author="CATT" w:date="2020-10-21T11:13:00Z"/>
                <w:lang w:val="en-US"/>
              </w:rPr>
            </w:pPr>
          </w:p>
        </w:tc>
        <w:tc>
          <w:tcPr>
            <w:tcW w:w="1150" w:type="dxa"/>
            <w:vMerge/>
          </w:tcPr>
          <w:p w14:paraId="1154C60C" w14:textId="77777777" w:rsidR="00FA1577" w:rsidRPr="006C53D9" w:rsidRDefault="00FA1577" w:rsidP="00444CE4">
            <w:pPr>
              <w:pStyle w:val="TAC"/>
              <w:rPr>
                <w:ins w:id="628" w:author="CATT" w:date="2020-10-21T11:13:00Z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C3E69B6" w14:textId="77777777" w:rsidR="00FA1577" w:rsidRPr="006C53D9" w:rsidRDefault="00FA1577" w:rsidP="00444CE4">
            <w:pPr>
              <w:pStyle w:val="TAC"/>
              <w:rPr>
                <w:ins w:id="629" w:author="CATT" w:date="2020-10-21T11:13:00Z"/>
                <w:szCs w:val="22"/>
                <w:lang w:val="en-US"/>
              </w:rPr>
            </w:pPr>
            <w:ins w:id="630" w:author="CATT" w:date="2020-10-21T11:13:00Z">
              <w:r w:rsidRPr="006C53D9">
                <w:rPr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016A6388" w14:textId="77777777" w:rsidR="00FA1577" w:rsidRPr="006C53D9" w:rsidRDefault="00FA1577" w:rsidP="00444CE4">
            <w:pPr>
              <w:pStyle w:val="TAC"/>
              <w:rPr>
                <w:ins w:id="631" w:author="CATT" w:date="2020-10-21T11:13:00Z"/>
                <w:lang w:val="en-US"/>
              </w:rPr>
            </w:pPr>
            <w:ins w:id="632" w:author="CATT" w:date="2020-10-21T11:13:00Z">
              <w:r w:rsidRPr="006C53D9">
                <w:rPr>
                  <w:rFonts w:eastAsia="Yu Mincho"/>
                  <w:lang w:eastAsia="ja-JP"/>
                </w:rPr>
                <w:t>-126.3+Y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697907FC" w14:textId="77777777" w:rsidR="00FA1577" w:rsidRPr="006C53D9" w:rsidRDefault="00FA1577" w:rsidP="00444CE4">
            <w:pPr>
              <w:pStyle w:val="TAC"/>
              <w:rPr>
                <w:ins w:id="633" w:author="CATT" w:date="2020-10-21T11:13:00Z"/>
                <w:lang w:eastAsia="ko-KR"/>
              </w:rPr>
            </w:pPr>
            <w:ins w:id="634" w:author="CATT" w:date="2020-10-21T11:13:00Z">
              <w:r w:rsidRPr="006C53D9">
                <w:rPr>
                  <w:lang w:eastAsia="ko-KR"/>
                </w:rPr>
                <w:t>-111.8</w:t>
              </w:r>
            </w:ins>
          </w:p>
        </w:tc>
        <w:tc>
          <w:tcPr>
            <w:tcW w:w="949" w:type="dxa"/>
            <w:vAlign w:val="center"/>
          </w:tcPr>
          <w:p w14:paraId="6334357F" w14:textId="77777777" w:rsidR="00FA1577" w:rsidRPr="006C53D9" w:rsidRDefault="00FA1577" w:rsidP="00444CE4">
            <w:pPr>
              <w:pStyle w:val="TAC"/>
              <w:rPr>
                <w:ins w:id="635" w:author="CATT" w:date="2020-10-21T11:13:00Z"/>
              </w:rPr>
            </w:pPr>
            <w:ins w:id="636" w:author="CATT" w:date="2020-10-21T11:13:00Z">
              <w:r w:rsidRPr="006C53D9">
                <w:rPr>
                  <w:rFonts w:eastAsia="Yu Mincho"/>
                  <w:lang w:eastAsia="ja-JP"/>
                </w:rPr>
                <w:t>-110.1</w:t>
              </w:r>
            </w:ins>
          </w:p>
        </w:tc>
        <w:tc>
          <w:tcPr>
            <w:tcW w:w="959" w:type="dxa"/>
            <w:vAlign w:val="center"/>
          </w:tcPr>
          <w:p w14:paraId="64F54477" w14:textId="77777777" w:rsidR="00FA1577" w:rsidRPr="006C53D9" w:rsidRDefault="00FA1577" w:rsidP="00444CE4">
            <w:pPr>
              <w:pStyle w:val="TAC"/>
              <w:rPr>
                <w:ins w:id="637" w:author="CATT" w:date="2020-10-21T11:13:00Z"/>
                <w:lang w:val="en-US"/>
              </w:rPr>
            </w:pPr>
            <w:ins w:id="638" w:author="CATT" w:date="2020-10-21T11:13:00Z">
              <w:r w:rsidRPr="006C53D9">
                <w:rPr>
                  <w:rFonts w:eastAsia="Yu Mincho"/>
                  <w:lang w:eastAsia="ja-JP"/>
                </w:rPr>
                <w:t>-125.8+Y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305088AF" w14:textId="77777777" w:rsidR="00FA1577" w:rsidRPr="006C53D9" w:rsidRDefault="00FA1577" w:rsidP="00444CE4">
            <w:pPr>
              <w:pStyle w:val="TAC"/>
              <w:rPr>
                <w:ins w:id="639" w:author="CATT" w:date="2020-10-21T11:13:00Z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1C987A4B" w14:textId="77777777" w:rsidR="00FA1577" w:rsidRPr="006C53D9" w:rsidRDefault="00FA1577" w:rsidP="00444CE4">
            <w:pPr>
              <w:pStyle w:val="TAC"/>
              <w:rPr>
                <w:ins w:id="640" w:author="CATT" w:date="2020-10-21T11:13:00Z"/>
                <w:lang w:val="en-US"/>
              </w:rPr>
            </w:pPr>
          </w:p>
        </w:tc>
      </w:tr>
      <w:tr w:rsidR="00FA1577" w:rsidRPr="006C53D9" w14:paraId="7BD01B71" w14:textId="77777777" w:rsidTr="00444CE4">
        <w:trPr>
          <w:jc w:val="center"/>
          <w:ins w:id="641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0CA080BE" w14:textId="77777777" w:rsidR="00FA1577" w:rsidRPr="006C53D9" w:rsidRDefault="00FA1577" w:rsidP="00444CE4">
            <w:pPr>
              <w:pStyle w:val="TAC"/>
              <w:rPr>
                <w:ins w:id="642" w:author="CATT" w:date="2020-10-21T11:13:00Z"/>
                <w:lang w:val="en-US"/>
              </w:rPr>
            </w:pPr>
          </w:p>
        </w:tc>
        <w:tc>
          <w:tcPr>
            <w:tcW w:w="1150" w:type="dxa"/>
            <w:vMerge w:val="restart"/>
            <w:vAlign w:val="center"/>
          </w:tcPr>
          <w:p w14:paraId="0477C1A2" w14:textId="77777777" w:rsidR="00FA1577" w:rsidRPr="006C53D9" w:rsidRDefault="00FA1577" w:rsidP="00444CE4">
            <w:pPr>
              <w:pStyle w:val="TAC"/>
              <w:rPr>
                <w:ins w:id="643" w:author="CATT" w:date="2020-10-21T11:13:00Z"/>
              </w:rPr>
            </w:pPr>
            <w:ins w:id="644" w:author="CATT" w:date="2020-10-21T11:13:00Z">
              <w:r w:rsidRPr="006C53D9">
                <w:t>Spherical coverage</w:t>
              </w:r>
              <w:r w:rsidRPr="006C53D9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1179" w:type="dxa"/>
            <w:shd w:val="clear" w:color="auto" w:fill="auto"/>
            <w:vAlign w:val="center"/>
          </w:tcPr>
          <w:p w14:paraId="014C17B5" w14:textId="77777777" w:rsidR="00FA1577" w:rsidRPr="006C53D9" w:rsidRDefault="00FA1577" w:rsidP="00444CE4">
            <w:pPr>
              <w:pStyle w:val="TAC"/>
              <w:rPr>
                <w:ins w:id="645" w:author="CATT" w:date="2020-10-21T11:13:00Z"/>
                <w:rFonts w:eastAsia="Calibri"/>
                <w:szCs w:val="22"/>
              </w:rPr>
            </w:pPr>
            <w:ins w:id="646" w:author="CATT" w:date="2020-10-21T11:13:00Z">
              <w:r w:rsidRPr="006C53D9">
                <w:rPr>
                  <w:rFonts w:eastAsia="Calibri"/>
                  <w:szCs w:val="22"/>
                </w:rPr>
                <w:t>n257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5F36228A" w14:textId="77777777" w:rsidR="00FA1577" w:rsidRPr="006C53D9" w:rsidRDefault="00FA1577" w:rsidP="00444CE4">
            <w:pPr>
              <w:pStyle w:val="TAC"/>
              <w:rPr>
                <w:ins w:id="647" w:author="CATT" w:date="2020-10-21T11:13:00Z"/>
                <w:rFonts w:eastAsia="Yu Mincho"/>
                <w:lang w:eastAsia="ja-JP"/>
              </w:rPr>
            </w:pPr>
            <w:ins w:id="648" w:author="CATT" w:date="2020-10-21T11:13:00Z">
              <w:r w:rsidRPr="006C53D9">
                <w:rPr>
                  <w:rFonts w:eastAsia="Yu Mincho"/>
                  <w:lang w:eastAsia="ja-JP"/>
                </w:rPr>
                <w:t>-118.3+Z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AD7F348" w14:textId="77777777" w:rsidR="00FA1577" w:rsidRPr="006C53D9" w:rsidRDefault="00FA1577" w:rsidP="00444CE4">
            <w:pPr>
              <w:pStyle w:val="TAC"/>
              <w:rPr>
                <w:ins w:id="649" w:author="CATT" w:date="2020-10-21T11:13:00Z"/>
                <w:lang w:eastAsia="ko-KR"/>
              </w:rPr>
            </w:pPr>
            <w:ins w:id="650" w:author="CATT" w:date="2020-10-21T11:13:00Z">
              <w:r w:rsidRPr="006C53D9">
                <w:rPr>
                  <w:lang w:eastAsia="ko-KR"/>
                </w:rPr>
                <w:t>-100.8</w:t>
              </w:r>
            </w:ins>
          </w:p>
        </w:tc>
        <w:tc>
          <w:tcPr>
            <w:tcW w:w="949" w:type="dxa"/>
            <w:vAlign w:val="center"/>
          </w:tcPr>
          <w:p w14:paraId="099CECB9" w14:textId="77777777" w:rsidR="00FA1577" w:rsidRPr="006C53D9" w:rsidRDefault="00FA1577" w:rsidP="00444CE4">
            <w:pPr>
              <w:pStyle w:val="TAC"/>
              <w:rPr>
                <w:ins w:id="651" w:author="CATT" w:date="2020-10-21T11:13:00Z"/>
                <w:rFonts w:eastAsia="Yu Mincho"/>
                <w:lang w:eastAsia="ja-JP"/>
              </w:rPr>
            </w:pPr>
            <w:ins w:id="652" w:author="CATT" w:date="2020-10-21T11:13:00Z">
              <w:r w:rsidRPr="006C53D9">
                <w:rPr>
                  <w:rFonts w:eastAsia="Yu Mincho"/>
                  <w:lang w:eastAsia="ja-JP"/>
                </w:rPr>
                <w:t>-99.2</w:t>
              </w:r>
            </w:ins>
          </w:p>
        </w:tc>
        <w:tc>
          <w:tcPr>
            <w:tcW w:w="959" w:type="dxa"/>
            <w:vAlign w:val="center"/>
          </w:tcPr>
          <w:p w14:paraId="64322755" w14:textId="77777777" w:rsidR="00FA1577" w:rsidRPr="006C53D9" w:rsidRDefault="00FA1577" w:rsidP="00444CE4">
            <w:pPr>
              <w:pStyle w:val="TAC"/>
              <w:rPr>
                <w:ins w:id="653" w:author="CATT" w:date="2020-10-21T11:13:00Z"/>
                <w:rFonts w:eastAsia="Yu Mincho"/>
                <w:lang w:eastAsia="ja-JP"/>
              </w:rPr>
            </w:pPr>
            <w:ins w:id="654" w:author="CATT" w:date="2020-10-21T11:13:00Z">
              <w:r w:rsidRPr="006C53D9">
                <w:rPr>
                  <w:rFonts w:eastAsia="Yu Mincho"/>
                  <w:lang w:eastAsia="ja-JP"/>
                </w:rPr>
                <w:t>-116.8+Z</w:t>
              </w:r>
              <w:r w:rsidRPr="006C53D9">
                <w:rPr>
                  <w:rFonts w:eastAsia="Yu Mincho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14:paraId="731BD592" w14:textId="77777777" w:rsidR="00FA1577" w:rsidRPr="006C53D9" w:rsidRDefault="00FA1577" w:rsidP="00444CE4">
            <w:pPr>
              <w:pStyle w:val="TAC"/>
              <w:rPr>
                <w:ins w:id="655" w:author="CATT" w:date="2020-10-21T11:13:00Z"/>
              </w:rPr>
            </w:pPr>
            <w:ins w:id="656" w:author="CATT" w:date="2020-10-21T11:13:00Z">
              <w:r w:rsidRPr="006C53D9">
                <w:rPr>
                  <w:rFonts w:eastAsia="Yu Mincho"/>
                  <w:lang w:eastAsia="ja-JP"/>
                </w:rPr>
                <w:t xml:space="preserve">(Value for </w:t>
              </w:r>
              <w:r w:rsidRPr="006C53D9">
                <w:t>SCS</w:t>
              </w:r>
              <w:r w:rsidRPr="006C53D9">
                <w:rPr>
                  <w:vertAlign w:val="subscript"/>
                </w:rPr>
                <w:t>SSB</w:t>
              </w:r>
              <w:r w:rsidRPr="006C53D9">
                <w:t xml:space="preserve"> = 120 kHz) +3dB</w:t>
              </w:r>
              <w:r w:rsidRPr="006C53D9">
                <w:rPr>
                  <w:rFonts w:eastAsia="Yu Mincho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14:paraId="0DDD3F3F" w14:textId="77777777" w:rsidR="00FA1577" w:rsidRPr="006C53D9" w:rsidRDefault="00FA1577" w:rsidP="00444CE4">
            <w:pPr>
              <w:pStyle w:val="TAC"/>
              <w:rPr>
                <w:ins w:id="657" w:author="CATT" w:date="2020-10-21T11:13:00Z"/>
                <w:rFonts w:eastAsia="Yu Mincho"/>
                <w:lang w:eastAsia="ja-JP"/>
              </w:rPr>
            </w:pPr>
            <w:ins w:id="658" w:author="CATT" w:date="2020-10-21T11:13:00Z">
              <w:r w:rsidRPr="006C53D9">
                <w:rPr>
                  <w:rFonts w:eastAsia="Yu Mincho"/>
                  <w:lang w:eastAsia="ja-JP"/>
                </w:rPr>
                <w:t>≥-4</w:t>
              </w:r>
            </w:ins>
          </w:p>
        </w:tc>
      </w:tr>
      <w:tr w:rsidR="00FA1577" w:rsidRPr="006C53D9" w14:paraId="4AFC71A0" w14:textId="77777777" w:rsidTr="00444CE4">
        <w:trPr>
          <w:jc w:val="center"/>
          <w:ins w:id="659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79B9A9C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60" w:author="CATT" w:date="2020-10-21T11:1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62B3D89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61" w:author="CATT" w:date="2020-10-21T11:13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888FED6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62" w:author="CATT" w:date="2020-10-21T11:13:00Z"/>
                <w:rFonts w:ascii="Arial" w:eastAsia="Calibri" w:hAnsi="Arial"/>
                <w:sz w:val="18"/>
                <w:szCs w:val="22"/>
              </w:rPr>
            </w:pPr>
            <w:ins w:id="663" w:author="CATT" w:date="2020-10-21T11:13:00Z">
              <w:r w:rsidRPr="006C53D9">
                <w:rPr>
                  <w:rFonts w:ascii="Arial" w:hAnsi="Arial"/>
                  <w:sz w:val="18"/>
                  <w:szCs w:val="22"/>
                  <w:lang w:val="en-US"/>
                </w:rPr>
                <w:t>n258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2AA51363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64" w:author="CATT" w:date="2020-10-21T11:13:00Z"/>
                <w:rFonts w:ascii="Arial" w:eastAsia="Yu Mincho" w:hAnsi="Arial" w:cs="Arial"/>
                <w:sz w:val="18"/>
                <w:lang w:val="en-US" w:eastAsia="ja-JP"/>
              </w:rPr>
            </w:pPr>
            <w:ins w:id="665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-118.3+Z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19E586EC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66" w:author="CATT" w:date="2020-10-21T11:13:00Z"/>
                <w:rFonts w:ascii="Arial" w:hAnsi="Arial" w:cs="Arial"/>
                <w:sz w:val="18"/>
                <w:lang w:eastAsia="ko-KR"/>
              </w:rPr>
            </w:pPr>
            <w:ins w:id="667" w:author="CATT" w:date="2020-10-21T11:13:00Z">
              <w:r w:rsidRPr="006C53D9">
                <w:rPr>
                  <w:rFonts w:ascii="Arial" w:hAnsi="Arial" w:cs="Arial"/>
                  <w:sz w:val="18"/>
                  <w:lang w:eastAsia="ko-KR"/>
                </w:rPr>
                <w:t>-100.8</w:t>
              </w:r>
            </w:ins>
          </w:p>
        </w:tc>
        <w:tc>
          <w:tcPr>
            <w:tcW w:w="949" w:type="dxa"/>
            <w:vAlign w:val="center"/>
          </w:tcPr>
          <w:p w14:paraId="1575C9EE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68" w:author="CATT" w:date="2020-10-21T11:13:00Z"/>
                <w:rFonts w:ascii="Arial" w:eastAsia="Yu Mincho" w:hAnsi="Arial" w:cs="Arial"/>
                <w:sz w:val="18"/>
                <w:lang w:eastAsia="ja-JP"/>
              </w:rPr>
            </w:pPr>
            <w:ins w:id="669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-99.2</w:t>
              </w:r>
            </w:ins>
          </w:p>
        </w:tc>
        <w:tc>
          <w:tcPr>
            <w:tcW w:w="959" w:type="dxa"/>
            <w:vAlign w:val="center"/>
          </w:tcPr>
          <w:p w14:paraId="62D059C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70" w:author="CATT" w:date="2020-10-21T11:13:00Z"/>
                <w:rFonts w:ascii="Arial" w:eastAsia="Yu Mincho" w:hAnsi="Arial" w:cs="Arial"/>
                <w:sz w:val="18"/>
                <w:lang w:val="en-US" w:eastAsia="ja-JP"/>
              </w:rPr>
            </w:pPr>
            <w:ins w:id="671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-116.8+Z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6E11B2A2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72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7FEF4A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73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54A16C9C" w14:textId="77777777" w:rsidTr="00444CE4">
        <w:trPr>
          <w:jc w:val="center"/>
          <w:ins w:id="674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519FE17D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75" w:author="CATT" w:date="2020-10-21T11:1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7D9A547E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76" w:author="CATT" w:date="2020-10-21T11:13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4A86F0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77" w:author="CATT" w:date="2020-10-21T11:13:00Z"/>
                <w:rFonts w:ascii="Arial" w:hAnsi="Arial"/>
                <w:sz w:val="18"/>
                <w:szCs w:val="22"/>
                <w:lang w:val="en-US"/>
              </w:rPr>
            </w:pPr>
            <w:ins w:id="678" w:author="CATT" w:date="2020-10-21T11:13:00Z">
              <w:r w:rsidRPr="007331B6">
                <w:rPr>
                  <w:rFonts w:ascii="Arial" w:hAnsi="Arial"/>
                  <w:sz w:val="18"/>
                  <w:szCs w:val="22"/>
                  <w:lang w:val="en-US"/>
                </w:rPr>
                <w:t>n25</w:t>
              </w:r>
              <w:r>
                <w:rPr>
                  <w:rFonts w:ascii="Arial" w:hAnsi="Arial"/>
                  <w:sz w:val="18"/>
                  <w:szCs w:val="22"/>
                  <w:lang w:val="en-US"/>
                </w:rPr>
                <w:t>9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6CB8C9D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79" w:author="CATT" w:date="2020-10-21T11:13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959" w:type="dxa"/>
            <w:vAlign w:val="center"/>
          </w:tcPr>
          <w:p w14:paraId="08243CF0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80" w:author="CATT" w:date="2020-10-21T11:13:00Z"/>
                <w:rFonts w:ascii="Arial" w:hAnsi="Arial" w:cs="Arial"/>
                <w:sz w:val="18"/>
                <w:lang w:eastAsia="ko-KR"/>
              </w:rPr>
            </w:pPr>
          </w:p>
        </w:tc>
        <w:tc>
          <w:tcPr>
            <w:tcW w:w="949" w:type="dxa"/>
            <w:vAlign w:val="center"/>
          </w:tcPr>
          <w:p w14:paraId="7142720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81" w:author="CATT" w:date="2020-10-21T11:13:00Z"/>
                <w:rFonts w:ascii="Arial" w:eastAsia="Yu Mincho" w:hAnsi="Arial" w:cs="Arial"/>
                <w:sz w:val="18"/>
                <w:lang w:eastAsia="ja-JP"/>
              </w:rPr>
            </w:pPr>
            <w:ins w:id="682" w:author="CATT" w:date="2020-10-21T11:13:00Z">
              <w:r>
                <w:rPr>
                  <w:rFonts w:ascii="Arial" w:eastAsia="Yu Mincho" w:hAnsi="Arial" w:cs="Arial"/>
                  <w:sz w:val="18"/>
                  <w:lang w:eastAsia="ja-JP"/>
                </w:rPr>
                <w:t>-93.7</w:t>
              </w:r>
            </w:ins>
          </w:p>
        </w:tc>
        <w:tc>
          <w:tcPr>
            <w:tcW w:w="959" w:type="dxa"/>
            <w:vAlign w:val="center"/>
          </w:tcPr>
          <w:p w14:paraId="1D1CF173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83" w:author="CATT" w:date="2020-10-21T11:13:00Z"/>
                <w:rFonts w:ascii="Arial" w:eastAsia="Yu Mincho" w:hAnsi="Arial" w:cs="Arial"/>
                <w:sz w:val="18"/>
                <w:lang w:eastAsia="ja-JP"/>
              </w:rPr>
            </w:pPr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A679520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84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72D0F059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85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5E650460" w14:textId="77777777" w:rsidTr="00444CE4">
        <w:trPr>
          <w:jc w:val="center"/>
          <w:ins w:id="686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4FD07443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87" w:author="CATT" w:date="2020-10-21T11:1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0B091525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88" w:author="CATT" w:date="2020-10-21T11:13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67CE802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89" w:author="CATT" w:date="2020-10-21T11:13:00Z"/>
                <w:rFonts w:ascii="Arial" w:eastAsia="Calibri" w:hAnsi="Arial"/>
                <w:sz w:val="18"/>
                <w:szCs w:val="22"/>
              </w:rPr>
            </w:pPr>
            <w:ins w:id="690" w:author="CATT" w:date="2020-10-21T11:13:00Z">
              <w:r w:rsidRPr="006C53D9">
                <w:rPr>
                  <w:rFonts w:ascii="Arial" w:hAnsi="Arial"/>
                  <w:sz w:val="18"/>
                  <w:szCs w:val="22"/>
                  <w:lang w:val="en-US"/>
                </w:rPr>
                <w:t>n260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30DD7E1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91" w:author="CATT" w:date="2020-10-21T11:13:00Z"/>
                <w:rFonts w:ascii="Arial" w:hAnsi="Arial" w:cs="Arial"/>
                <w:sz w:val="18"/>
                <w:lang w:val="en-US"/>
              </w:rPr>
            </w:pPr>
            <w:ins w:id="692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-115.3+Z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3C3A879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93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949" w:type="dxa"/>
            <w:vAlign w:val="center"/>
          </w:tcPr>
          <w:p w14:paraId="2C70091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94" w:author="CATT" w:date="2020-10-21T11:13:00Z"/>
                <w:rFonts w:ascii="Arial" w:hAnsi="Arial" w:cs="Arial"/>
                <w:sz w:val="18"/>
              </w:rPr>
            </w:pPr>
            <w:ins w:id="695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-94.9</w:t>
              </w:r>
            </w:ins>
          </w:p>
        </w:tc>
        <w:tc>
          <w:tcPr>
            <w:tcW w:w="959" w:type="dxa"/>
            <w:vAlign w:val="center"/>
          </w:tcPr>
          <w:p w14:paraId="61198667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96" w:author="CATT" w:date="2020-10-21T11:13:00Z"/>
                <w:rFonts w:ascii="Arial" w:hAnsi="Arial" w:cs="Arial"/>
                <w:sz w:val="18"/>
                <w:lang w:val="en-US"/>
              </w:rPr>
            </w:pPr>
            <w:ins w:id="697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-111.8+Z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2B460F76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98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39CBE6E0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699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07278564" w14:textId="77777777" w:rsidTr="00444CE4">
        <w:trPr>
          <w:jc w:val="center"/>
          <w:ins w:id="700" w:author="CATT" w:date="2020-10-21T11:13:00Z"/>
        </w:trPr>
        <w:tc>
          <w:tcPr>
            <w:tcW w:w="1171" w:type="dxa"/>
            <w:vMerge/>
            <w:shd w:val="clear" w:color="auto" w:fill="auto"/>
            <w:vAlign w:val="center"/>
          </w:tcPr>
          <w:p w14:paraId="6465D161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701" w:author="CATT" w:date="2020-10-21T11:13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1150" w:type="dxa"/>
            <w:vMerge/>
          </w:tcPr>
          <w:p w14:paraId="311E75C4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702" w:author="CATT" w:date="2020-10-21T11:13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898BFE2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703" w:author="CATT" w:date="2020-10-21T11:13:00Z"/>
                <w:rFonts w:ascii="Arial" w:hAnsi="Arial"/>
                <w:sz w:val="18"/>
                <w:szCs w:val="22"/>
                <w:lang w:val="en-US"/>
              </w:rPr>
            </w:pPr>
            <w:ins w:id="704" w:author="CATT" w:date="2020-10-21T11:13:00Z">
              <w:r w:rsidRPr="006C53D9">
                <w:rPr>
                  <w:rFonts w:ascii="Arial" w:hAnsi="Arial"/>
                  <w:sz w:val="18"/>
                  <w:szCs w:val="22"/>
                  <w:lang w:val="en-US"/>
                </w:rPr>
                <w:t>n261</w:t>
              </w:r>
            </w:ins>
          </w:p>
        </w:tc>
        <w:tc>
          <w:tcPr>
            <w:tcW w:w="959" w:type="dxa"/>
            <w:shd w:val="clear" w:color="auto" w:fill="auto"/>
            <w:vAlign w:val="center"/>
          </w:tcPr>
          <w:p w14:paraId="17063F95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705" w:author="CATT" w:date="2020-10-21T11:13:00Z"/>
                <w:rFonts w:ascii="Arial" w:hAnsi="Arial" w:cs="Arial"/>
                <w:sz w:val="18"/>
                <w:lang w:val="en-US"/>
              </w:rPr>
            </w:pPr>
            <w:ins w:id="706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-118.3+Z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14:paraId="65C201FB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707" w:author="CATT" w:date="2020-10-21T11:13:00Z"/>
                <w:rFonts w:ascii="Arial" w:hAnsi="Arial" w:cs="Arial"/>
                <w:sz w:val="18"/>
                <w:lang w:eastAsia="ko-KR"/>
              </w:rPr>
            </w:pPr>
            <w:ins w:id="708" w:author="CATT" w:date="2020-10-21T11:13:00Z">
              <w:r w:rsidRPr="006C53D9">
                <w:rPr>
                  <w:rFonts w:ascii="Arial" w:hAnsi="Arial" w:cs="Arial"/>
                  <w:sz w:val="18"/>
                  <w:lang w:eastAsia="ko-KR"/>
                </w:rPr>
                <w:t>-100.8</w:t>
              </w:r>
            </w:ins>
          </w:p>
        </w:tc>
        <w:tc>
          <w:tcPr>
            <w:tcW w:w="949" w:type="dxa"/>
            <w:vAlign w:val="center"/>
          </w:tcPr>
          <w:p w14:paraId="5ED2E5A1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709" w:author="CATT" w:date="2020-10-21T11:13:00Z"/>
                <w:rFonts w:ascii="Arial" w:hAnsi="Arial" w:cs="Arial"/>
                <w:sz w:val="18"/>
              </w:rPr>
            </w:pPr>
            <w:ins w:id="710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-99.2</w:t>
              </w:r>
            </w:ins>
          </w:p>
        </w:tc>
        <w:tc>
          <w:tcPr>
            <w:tcW w:w="959" w:type="dxa"/>
            <w:vAlign w:val="center"/>
          </w:tcPr>
          <w:p w14:paraId="5BC03D75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711" w:author="CATT" w:date="2020-10-21T11:13:00Z"/>
                <w:rFonts w:ascii="Arial" w:hAnsi="Arial" w:cs="Arial"/>
                <w:sz w:val="18"/>
                <w:lang w:val="en-US"/>
              </w:rPr>
            </w:pPr>
            <w:ins w:id="712" w:author="CATT" w:date="2020-10-21T11:13:00Z">
              <w:r w:rsidRPr="006C53D9">
                <w:rPr>
                  <w:rFonts w:ascii="Arial" w:eastAsia="Yu Mincho" w:hAnsi="Arial" w:cs="Arial"/>
                  <w:sz w:val="18"/>
                  <w:lang w:eastAsia="ja-JP"/>
                </w:rPr>
                <w:t>-116.8+Z</w:t>
              </w:r>
              <w:r w:rsidRPr="006C53D9">
                <w:rPr>
                  <w:rFonts w:ascii="Arial" w:eastAsia="Yu Mincho" w:hAnsi="Arial" w:cs="Arial"/>
                  <w:sz w:val="18"/>
                  <w:vertAlign w:val="subscript"/>
                  <w:lang w:eastAsia="ja-JP"/>
                </w:rPr>
                <w:t>4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14:paraId="7902A7E3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713" w:author="CATT" w:date="2020-10-21T11:13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14:paraId="75EFAF5D" w14:textId="77777777" w:rsidR="00FA1577" w:rsidRPr="006C53D9" w:rsidRDefault="00FA1577" w:rsidP="00444CE4">
            <w:pPr>
              <w:keepNext/>
              <w:keepLines/>
              <w:spacing w:after="0"/>
              <w:jc w:val="center"/>
              <w:rPr>
                <w:ins w:id="714" w:author="CATT" w:date="2020-10-21T11:13:00Z"/>
                <w:rFonts w:ascii="Arial" w:hAnsi="Arial" w:cs="Arial"/>
                <w:sz w:val="18"/>
                <w:lang w:val="en-US"/>
              </w:rPr>
            </w:pPr>
          </w:p>
        </w:tc>
      </w:tr>
      <w:tr w:rsidR="00FA1577" w:rsidRPr="006C53D9" w14:paraId="4AD14642" w14:textId="77777777" w:rsidTr="00444CE4">
        <w:trPr>
          <w:jc w:val="center"/>
          <w:ins w:id="715" w:author="CATT" w:date="2020-10-21T11:13:00Z"/>
        </w:trPr>
        <w:tc>
          <w:tcPr>
            <w:tcW w:w="9781" w:type="dxa"/>
            <w:gridSpan w:val="9"/>
            <w:shd w:val="clear" w:color="auto" w:fill="auto"/>
            <w:vAlign w:val="center"/>
          </w:tcPr>
          <w:p w14:paraId="1234F186" w14:textId="77777777" w:rsidR="00FA1577" w:rsidRPr="006C53D9" w:rsidRDefault="00FA1577" w:rsidP="00444CE4">
            <w:pPr>
              <w:pStyle w:val="TAN"/>
              <w:rPr>
                <w:ins w:id="716" w:author="CATT" w:date="2020-10-21T11:13:00Z"/>
              </w:rPr>
            </w:pPr>
            <w:ins w:id="717" w:author="CATT" w:date="2020-10-21T11:13:00Z">
              <w:r w:rsidRPr="006C53D9">
                <w:t>NOTE 1:</w:t>
              </w:r>
              <w:r w:rsidRPr="006C53D9">
                <w:tab/>
              </w:r>
              <w:r w:rsidRPr="006C53D9"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14:paraId="14224AE5" w14:textId="1357DAD9" w:rsidR="00FA1577" w:rsidRPr="006C53D9" w:rsidRDefault="00FA1577" w:rsidP="00444CE4">
            <w:pPr>
              <w:pStyle w:val="TAN"/>
              <w:rPr>
                <w:ins w:id="718" w:author="CATT" w:date="2020-10-21T11:13:00Z"/>
              </w:rPr>
            </w:pPr>
            <w:ins w:id="719" w:author="CATT" w:date="2020-10-21T11:13:00Z">
              <w:r w:rsidRPr="006C53D9">
                <w:t>NOTE 2:</w:t>
              </w:r>
              <w:r w:rsidRPr="006C53D9">
                <w:tab/>
                <w:t xml:space="preserve">Values specified at the Reference point to give minimum </w:t>
              </w:r>
            </w:ins>
            <w:ins w:id="720" w:author="CATT" w:date="2020-10-21T11:28:00Z">
              <w:r w:rsidR="00BE6E10">
                <w:rPr>
                  <w:rFonts w:hint="eastAsia"/>
                  <w:lang w:eastAsia="zh-CN"/>
                </w:rPr>
                <w:t>CSI-RS</w:t>
              </w:r>
            </w:ins>
            <w:ins w:id="721" w:author="CATT" w:date="2020-10-21T11:13:00Z">
              <w:r w:rsidRPr="006C53D9">
                <w:t xml:space="preserve"> </w:t>
              </w:r>
              <w:proofErr w:type="spellStart"/>
              <w:r w:rsidRPr="006C53D9">
                <w:t>Ês</w:t>
              </w:r>
              <w:proofErr w:type="spellEnd"/>
              <w:r w:rsidRPr="006C53D9">
                <w:t>/</w:t>
              </w:r>
              <w:proofErr w:type="spellStart"/>
              <w:r w:rsidRPr="006C53D9">
                <w:t>Iot</w:t>
              </w:r>
              <w:proofErr w:type="spellEnd"/>
              <w:r w:rsidRPr="006C53D9">
                <w:t>, with no applied noise.</w:t>
              </w:r>
            </w:ins>
          </w:p>
          <w:p w14:paraId="029FE2ED" w14:textId="77777777" w:rsidR="00FA1577" w:rsidRPr="006C53D9" w:rsidRDefault="00FA1577" w:rsidP="00444CE4">
            <w:pPr>
              <w:pStyle w:val="TAN"/>
              <w:rPr>
                <w:ins w:id="722" w:author="CATT" w:date="2020-10-21T11:13:00Z"/>
                <w:rFonts w:cs="Arial"/>
                <w:lang w:val="en-US"/>
              </w:rPr>
            </w:pPr>
            <w:ins w:id="723" w:author="CATT" w:date="2020-10-21T11:13:00Z">
              <w:r w:rsidRPr="006C53D9">
                <w:rPr>
                  <w:rFonts w:cs="Arial"/>
                </w:rPr>
                <w:t>NOTE 3:</w:t>
              </w:r>
              <w:r w:rsidRPr="006C53D9">
                <w:rPr>
                  <w:rFonts w:cs="Arial"/>
                </w:rPr>
                <w:tab/>
              </w:r>
              <w:r w:rsidRPr="009E079A">
                <w:rPr>
                  <w:rFonts w:cs="Arial"/>
                </w:rPr>
                <w:t xml:space="preserve">For UEs that support multiple FR2 bands, Rx Beam Peak values are increased by </w:t>
              </w:r>
              <w:r w:rsidRPr="007244F8">
                <w:rPr>
                  <w:lang w:val="en-US"/>
                </w:rPr>
                <w:t>∆</w:t>
              </w:r>
              <w:proofErr w:type="spellStart"/>
              <w:r w:rsidRPr="007244F8">
                <w:rPr>
                  <w:lang w:val="en-US"/>
                </w:rPr>
                <w:t>MB</w:t>
              </w:r>
              <w:r w:rsidRPr="007244F8">
                <w:rPr>
                  <w:vertAlign w:val="subscript"/>
                  <w:lang w:val="en-US"/>
                </w:rPr>
                <w:t>P,n</w:t>
              </w:r>
              <w:proofErr w:type="spellEnd"/>
              <w:r w:rsidRPr="009E079A">
                <w:rPr>
                  <w:rFonts w:cs="Arial"/>
                  <w:iCs/>
                </w:rPr>
                <w:t xml:space="preserve"> and </w:t>
              </w:r>
              <w:r w:rsidRPr="009E079A">
                <w:rPr>
                  <w:rFonts w:cs="Arial"/>
                </w:rPr>
                <w:t xml:space="preserve">Spherical coverage values are increased by </w:t>
              </w:r>
              <w:r w:rsidRPr="007244F8">
                <w:rPr>
                  <w:lang w:val="en-US"/>
                </w:rPr>
                <w:t>∆</w:t>
              </w:r>
              <w:proofErr w:type="spellStart"/>
              <w:r w:rsidRPr="007244F8">
                <w:rPr>
                  <w:lang w:val="en-US"/>
                </w:rPr>
                <w:t>MB</w:t>
              </w:r>
              <w:r w:rsidRPr="007244F8">
                <w:rPr>
                  <w:vertAlign w:val="subscript"/>
                  <w:lang w:val="en-US"/>
                </w:rPr>
                <w:t>S,n</w:t>
              </w:r>
              <w:proofErr w:type="spellEnd"/>
              <w:r w:rsidRPr="009E079A">
                <w:rPr>
                  <w:rFonts w:cs="Arial"/>
                  <w:iCs/>
                </w:rPr>
                <w:t xml:space="preserve">, the </w:t>
              </w:r>
              <w:r w:rsidRPr="009E079A">
                <w:rPr>
                  <w:rFonts w:cs="Arial"/>
                </w:rPr>
                <w:t>UE multi-band relaxation factor</w:t>
              </w:r>
              <w:r w:rsidRPr="009E079A">
                <w:rPr>
                  <w:rFonts w:cs="Arial"/>
                  <w:iCs/>
                </w:rPr>
                <w:t xml:space="preserve"> in dB specified in </w:t>
              </w:r>
              <w:r w:rsidRPr="009E079A">
                <w:rPr>
                  <w:rFonts w:cs="Arial"/>
                </w:rPr>
                <w:t xml:space="preserve">clause 6.2.1 of </w:t>
              </w:r>
              <w:r w:rsidRPr="009E079A">
                <w:rPr>
                  <w:rFonts w:cs="Arial"/>
                  <w:iCs/>
                </w:rPr>
                <w:t xml:space="preserve">TS 38.101-2 </w:t>
              </w:r>
              <w:r w:rsidRPr="009E079A">
                <w:rPr>
                  <w:rFonts w:cs="Arial"/>
                </w:rPr>
                <w:t>[19]</w:t>
              </w:r>
              <w:r w:rsidRPr="006C53D9">
                <w:rPr>
                  <w:rFonts w:cs="Arial"/>
                </w:rPr>
                <w:t>.</w:t>
              </w:r>
            </w:ins>
          </w:p>
        </w:tc>
      </w:tr>
    </w:tbl>
    <w:p w14:paraId="5981399A" w14:textId="77777777" w:rsidR="00FA1577" w:rsidRPr="006C53D9" w:rsidRDefault="00FA1577" w:rsidP="00FA1577">
      <w:pPr>
        <w:jc w:val="both"/>
        <w:rPr>
          <w:ins w:id="724" w:author="CATT" w:date="2020-10-21T11:13:00Z"/>
          <w:lang w:eastAsia="ja-JP"/>
        </w:rPr>
      </w:pPr>
    </w:p>
    <w:p w14:paraId="076C39CB" w14:textId="59AB83BA" w:rsidR="000D34B4" w:rsidRPr="006C53D9" w:rsidRDefault="000D34B4" w:rsidP="000D34B4">
      <w:pPr>
        <w:pStyle w:val="EditorsNote"/>
        <w:rPr>
          <w:ins w:id="725" w:author="CATT" w:date="2020-10-22T01:21:00Z"/>
          <w:i/>
          <w:iCs/>
          <w:color w:val="auto"/>
        </w:rPr>
      </w:pPr>
      <w:ins w:id="726" w:author="CATT" w:date="2020-10-22T01:21:00Z">
        <w:r>
          <w:rPr>
            <w:i/>
            <w:iCs/>
            <w:color w:val="auto"/>
          </w:rPr>
          <w:t>Editor’s notes for Table B.2.</w:t>
        </w:r>
        <w:r>
          <w:rPr>
            <w:rFonts w:hint="eastAsia"/>
            <w:i/>
            <w:iCs/>
            <w:color w:val="auto"/>
            <w:lang w:eastAsia="zh-CN"/>
          </w:rPr>
          <w:t>9</w:t>
        </w:r>
        <w:r w:rsidRPr="006C53D9">
          <w:rPr>
            <w:i/>
            <w:iCs/>
            <w:color w:val="auto"/>
          </w:rPr>
          <w:t xml:space="preserve">-2: </w:t>
        </w:r>
      </w:ins>
    </w:p>
    <w:p w14:paraId="5DF1C95B" w14:textId="77777777" w:rsidR="000D34B4" w:rsidRPr="006C53D9" w:rsidRDefault="000D34B4" w:rsidP="000D34B4">
      <w:pPr>
        <w:pStyle w:val="EditorsNote"/>
        <w:rPr>
          <w:ins w:id="727" w:author="CATT" w:date="2020-10-22T01:21:00Z"/>
          <w:i/>
          <w:iCs/>
          <w:color w:val="auto"/>
        </w:rPr>
      </w:pPr>
      <w:ins w:id="728" w:author="CATT" w:date="2020-10-22T01:21:00Z">
        <w:r w:rsidRPr="006C53D9">
          <w:rPr>
            <w:i/>
            <w:iCs/>
            <w:color w:val="auto"/>
          </w:rPr>
          <w:t>- The value of Y for power classes 1 and 4 is FFS, where Y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 xml:space="preserve"> and Y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Rx beam peak direction for power classes 1 and 4 respectively </w:t>
        </w:r>
      </w:ins>
    </w:p>
    <w:p w14:paraId="1FC69322" w14:textId="77777777" w:rsidR="000D34B4" w:rsidRPr="006C53D9" w:rsidRDefault="000D34B4" w:rsidP="000D34B4">
      <w:pPr>
        <w:pStyle w:val="EditorsNote"/>
        <w:rPr>
          <w:ins w:id="729" w:author="CATT" w:date="2020-10-22T01:21:00Z"/>
          <w:i/>
          <w:iCs/>
          <w:color w:val="auto"/>
        </w:rPr>
      </w:pPr>
      <w:ins w:id="730" w:author="CATT" w:date="2020-10-22T01:21:00Z">
        <w:r w:rsidRPr="006C53D9">
          <w:rPr>
            <w:i/>
            <w:color w:val="auto"/>
            <w:lang w:eastAsia="sv-SE"/>
          </w:rPr>
          <w:t xml:space="preserve">- </w:t>
        </w:r>
        <w:r w:rsidRPr="006C53D9">
          <w:rPr>
            <w:i/>
            <w:iCs/>
            <w:color w:val="auto"/>
          </w:rPr>
          <w:t xml:space="preserve">The value of Z for power classes 1 and 4 is FFS, where </w:t>
        </w:r>
        <w:proofErr w:type="gramStart"/>
        <w:r w:rsidRPr="006C53D9">
          <w:rPr>
            <w:i/>
            <w:iCs/>
            <w:color w:val="auto"/>
          </w:rPr>
          <w:t>Z</w:t>
        </w:r>
        <w:r w:rsidRPr="006C53D9">
          <w:rPr>
            <w:i/>
            <w:iCs/>
            <w:color w:val="auto"/>
            <w:vertAlign w:val="subscript"/>
          </w:rPr>
          <w:t>1</w:t>
        </w:r>
        <w:r w:rsidRPr="006C53D9">
          <w:rPr>
            <w:i/>
            <w:iCs/>
            <w:color w:val="auto"/>
          </w:rPr>
          <w:t>,</w:t>
        </w:r>
        <w:proofErr w:type="gramEnd"/>
        <w:r w:rsidRPr="006C53D9">
          <w:rPr>
            <w:i/>
            <w:iCs/>
            <w:color w:val="auto"/>
          </w:rPr>
          <w:t xml:space="preserve"> and Z</w:t>
        </w:r>
        <w:r w:rsidRPr="006C53D9">
          <w:rPr>
            <w:i/>
            <w:iCs/>
            <w:color w:val="auto"/>
            <w:vertAlign w:val="subscript"/>
          </w:rPr>
          <w:t>4</w:t>
        </w:r>
        <w:r w:rsidRPr="006C53D9">
          <w:rPr>
            <w:i/>
            <w:iCs/>
            <w:color w:val="auto"/>
          </w:rPr>
          <w:t xml:space="preserve"> are the rough/fine beam gain differences in spherical coverage directions for power classes 1 and 4 respectively</w:t>
        </w:r>
      </w:ins>
    </w:p>
    <w:p w14:paraId="59F78261" w14:textId="77777777" w:rsidR="008B16F0" w:rsidRDefault="008B16F0" w:rsidP="00241A94">
      <w:pPr>
        <w:rPr>
          <w:ins w:id="731" w:author="CATT" w:date="2020-10-22T01:22:00Z"/>
          <w:lang w:eastAsia="zh-CN"/>
        </w:rPr>
      </w:pPr>
    </w:p>
    <w:p w14:paraId="286FD70C" w14:textId="55989E94" w:rsidR="00355224" w:rsidRPr="00104692" w:rsidDel="008B16F0" w:rsidRDefault="00355224" w:rsidP="00355224">
      <w:pPr>
        <w:rPr>
          <w:del w:id="732" w:author="CATT" w:date="2020-10-22T01:22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158D853" w14:textId="0EAD05D5" w:rsidR="00355224" w:rsidRDefault="00355224" w:rsidP="008B16F0">
      <w:pPr>
        <w:rPr>
          <w:noProof/>
          <w:lang w:eastAsia="zh-CN"/>
        </w:rPr>
      </w:pPr>
    </w:p>
    <w:sectPr w:rsidR="0035522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016B14" w14:textId="77777777" w:rsidR="008B67B6" w:rsidRDefault="008B67B6">
      <w:r>
        <w:separator/>
      </w:r>
    </w:p>
  </w:endnote>
  <w:endnote w:type="continuationSeparator" w:id="0">
    <w:p w14:paraId="129D700D" w14:textId="77777777" w:rsidR="008B67B6" w:rsidRDefault="008B6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B29667" w14:textId="77777777" w:rsidR="008B67B6" w:rsidRDefault="008B67B6">
      <w:r>
        <w:separator/>
      </w:r>
    </w:p>
  </w:footnote>
  <w:footnote w:type="continuationSeparator" w:id="0">
    <w:p w14:paraId="7B8D4519" w14:textId="77777777" w:rsidR="008B67B6" w:rsidRDefault="008B6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5FE"/>
    <w:rsid w:val="00022E4A"/>
    <w:rsid w:val="000458FC"/>
    <w:rsid w:val="00055733"/>
    <w:rsid w:val="0005573A"/>
    <w:rsid w:val="00084F8F"/>
    <w:rsid w:val="000854C0"/>
    <w:rsid w:val="000908DD"/>
    <w:rsid w:val="00097F0B"/>
    <w:rsid w:val="000A06E8"/>
    <w:rsid w:val="000A5C19"/>
    <w:rsid w:val="000A6394"/>
    <w:rsid w:val="000A6A04"/>
    <w:rsid w:val="000A6F10"/>
    <w:rsid w:val="000B7FED"/>
    <w:rsid w:val="000C038A"/>
    <w:rsid w:val="000C358F"/>
    <w:rsid w:val="000C6598"/>
    <w:rsid w:val="000D34B4"/>
    <w:rsid w:val="000D44B3"/>
    <w:rsid w:val="000E3E91"/>
    <w:rsid w:val="000F3F8C"/>
    <w:rsid w:val="00101800"/>
    <w:rsid w:val="00104692"/>
    <w:rsid w:val="00145D43"/>
    <w:rsid w:val="00153B28"/>
    <w:rsid w:val="001541DF"/>
    <w:rsid w:val="00192C46"/>
    <w:rsid w:val="001947F5"/>
    <w:rsid w:val="001A08B3"/>
    <w:rsid w:val="001A7B60"/>
    <w:rsid w:val="001B52F0"/>
    <w:rsid w:val="001B7A65"/>
    <w:rsid w:val="001D3A3B"/>
    <w:rsid w:val="001D3FD2"/>
    <w:rsid w:val="001E41F3"/>
    <w:rsid w:val="00201DA1"/>
    <w:rsid w:val="002042BC"/>
    <w:rsid w:val="002055BE"/>
    <w:rsid w:val="00215529"/>
    <w:rsid w:val="00216F2B"/>
    <w:rsid w:val="00235714"/>
    <w:rsid w:val="00241A94"/>
    <w:rsid w:val="0026004D"/>
    <w:rsid w:val="002640DD"/>
    <w:rsid w:val="00275D12"/>
    <w:rsid w:val="00284FEB"/>
    <w:rsid w:val="002860C4"/>
    <w:rsid w:val="002A28C6"/>
    <w:rsid w:val="002A564F"/>
    <w:rsid w:val="002B5741"/>
    <w:rsid w:val="002D00AC"/>
    <w:rsid w:val="002D4449"/>
    <w:rsid w:val="002D62B2"/>
    <w:rsid w:val="002E472E"/>
    <w:rsid w:val="002F3260"/>
    <w:rsid w:val="002F39CC"/>
    <w:rsid w:val="00305409"/>
    <w:rsid w:val="00323DB9"/>
    <w:rsid w:val="00340F60"/>
    <w:rsid w:val="003518E8"/>
    <w:rsid w:val="00355224"/>
    <w:rsid w:val="0035665D"/>
    <w:rsid w:val="003609EF"/>
    <w:rsid w:val="0036231A"/>
    <w:rsid w:val="0037108D"/>
    <w:rsid w:val="00372C33"/>
    <w:rsid w:val="00374DD4"/>
    <w:rsid w:val="00381762"/>
    <w:rsid w:val="003A5AB9"/>
    <w:rsid w:val="003B56C6"/>
    <w:rsid w:val="003D4731"/>
    <w:rsid w:val="003E0945"/>
    <w:rsid w:val="003E1A36"/>
    <w:rsid w:val="003E6BC5"/>
    <w:rsid w:val="003F044D"/>
    <w:rsid w:val="00410371"/>
    <w:rsid w:val="00413045"/>
    <w:rsid w:val="004176A9"/>
    <w:rsid w:val="004242F1"/>
    <w:rsid w:val="00435D8F"/>
    <w:rsid w:val="00485441"/>
    <w:rsid w:val="004B75B7"/>
    <w:rsid w:val="004C52FB"/>
    <w:rsid w:val="004C7504"/>
    <w:rsid w:val="00511D8B"/>
    <w:rsid w:val="0051580D"/>
    <w:rsid w:val="0052050C"/>
    <w:rsid w:val="005261C1"/>
    <w:rsid w:val="00537B8A"/>
    <w:rsid w:val="00547111"/>
    <w:rsid w:val="00573CF5"/>
    <w:rsid w:val="00592D74"/>
    <w:rsid w:val="005A03ED"/>
    <w:rsid w:val="005C17D6"/>
    <w:rsid w:val="005E2C44"/>
    <w:rsid w:val="00621188"/>
    <w:rsid w:val="006257ED"/>
    <w:rsid w:val="00641ED5"/>
    <w:rsid w:val="0064526A"/>
    <w:rsid w:val="00652C5F"/>
    <w:rsid w:val="00662001"/>
    <w:rsid w:val="00665C47"/>
    <w:rsid w:val="006952ED"/>
    <w:rsid w:val="00695808"/>
    <w:rsid w:val="006A29A4"/>
    <w:rsid w:val="006B46FB"/>
    <w:rsid w:val="006E21FB"/>
    <w:rsid w:val="0070003E"/>
    <w:rsid w:val="00701D20"/>
    <w:rsid w:val="00703C54"/>
    <w:rsid w:val="00703DAB"/>
    <w:rsid w:val="007176FF"/>
    <w:rsid w:val="0075328D"/>
    <w:rsid w:val="00756A7C"/>
    <w:rsid w:val="00783D3C"/>
    <w:rsid w:val="0078414B"/>
    <w:rsid w:val="00792342"/>
    <w:rsid w:val="007977A8"/>
    <w:rsid w:val="007A1FEB"/>
    <w:rsid w:val="007B512A"/>
    <w:rsid w:val="007C2097"/>
    <w:rsid w:val="007D6A07"/>
    <w:rsid w:val="007F7259"/>
    <w:rsid w:val="008040A8"/>
    <w:rsid w:val="00817FCF"/>
    <w:rsid w:val="00823C16"/>
    <w:rsid w:val="008279FA"/>
    <w:rsid w:val="008626E7"/>
    <w:rsid w:val="00870427"/>
    <w:rsid w:val="00870EE7"/>
    <w:rsid w:val="00882D59"/>
    <w:rsid w:val="008863B9"/>
    <w:rsid w:val="008A45A6"/>
    <w:rsid w:val="008B16F0"/>
    <w:rsid w:val="008B67B6"/>
    <w:rsid w:val="008B764B"/>
    <w:rsid w:val="008C1667"/>
    <w:rsid w:val="008F3789"/>
    <w:rsid w:val="008F686C"/>
    <w:rsid w:val="009148DE"/>
    <w:rsid w:val="009157E3"/>
    <w:rsid w:val="00921F90"/>
    <w:rsid w:val="009234FB"/>
    <w:rsid w:val="0092569B"/>
    <w:rsid w:val="00941E30"/>
    <w:rsid w:val="009524F9"/>
    <w:rsid w:val="00965F07"/>
    <w:rsid w:val="009777D9"/>
    <w:rsid w:val="00981514"/>
    <w:rsid w:val="00983B8A"/>
    <w:rsid w:val="00991B88"/>
    <w:rsid w:val="009A39E0"/>
    <w:rsid w:val="009A5753"/>
    <w:rsid w:val="009A579D"/>
    <w:rsid w:val="009B4595"/>
    <w:rsid w:val="009B5DF4"/>
    <w:rsid w:val="009D2670"/>
    <w:rsid w:val="009D5020"/>
    <w:rsid w:val="009E3297"/>
    <w:rsid w:val="009E5883"/>
    <w:rsid w:val="009F734F"/>
    <w:rsid w:val="00A246B6"/>
    <w:rsid w:val="00A4016C"/>
    <w:rsid w:val="00A47E70"/>
    <w:rsid w:val="00A50CF0"/>
    <w:rsid w:val="00A55E1D"/>
    <w:rsid w:val="00A7156D"/>
    <w:rsid w:val="00A7277E"/>
    <w:rsid w:val="00A7671C"/>
    <w:rsid w:val="00A76C0B"/>
    <w:rsid w:val="00A86705"/>
    <w:rsid w:val="00A9413B"/>
    <w:rsid w:val="00AA2CBC"/>
    <w:rsid w:val="00AB32AF"/>
    <w:rsid w:val="00AB49EF"/>
    <w:rsid w:val="00AC5820"/>
    <w:rsid w:val="00AD0301"/>
    <w:rsid w:val="00AD1CD8"/>
    <w:rsid w:val="00AF57C2"/>
    <w:rsid w:val="00B1171B"/>
    <w:rsid w:val="00B15E48"/>
    <w:rsid w:val="00B258BB"/>
    <w:rsid w:val="00B2766E"/>
    <w:rsid w:val="00B302F0"/>
    <w:rsid w:val="00B33742"/>
    <w:rsid w:val="00B6484D"/>
    <w:rsid w:val="00B6578A"/>
    <w:rsid w:val="00B67B97"/>
    <w:rsid w:val="00B968C8"/>
    <w:rsid w:val="00BA29C8"/>
    <w:rsid w:val="00BA3EC5"/>
    <w:rsid w:val="00BA51D9"/>
    <w:rsid w:val="00BB5DFC"/>
    <w:rsid w:val="00BB77D5"/>
    <w:rsid w:val="00BD279D"/>
    <w:rsid w:val="00BD6BB8"/>
    <w:rsid w:val="00BE6E10"/>
    <w:rsid w:val="00BF11DD"/>
    <w:rsid w:val="00BF3089"/>
    <w:rsid w:val="00C17C69"/>
    <w:rsid w:val="00C24FBE"/>
    <w:rsid w:val="00C32486"/>
    <w:rsid w:val="00C55019"/>
    <w:rsid w:val="00C6434B"/>
    <w:rsid w:val="00C66BA2"/>
    <w:rsid w:val="00C730DC"/>
    <w:rsid w:val="00C75C81"/>
    <w:rsid w:val="00C86FD1"/>
    <w:rsid w:val="00C95985"/>
    <w:rsid w:val="00CA5B8F"/>
    <w:rsid w:val="00CC5026"/>
    <w:rsid w:val="00CC68D0"/>
    <w:rsid w:val="00D03F9A"/>
    <w:rsid w:val="00D06D51"/>
    <w:rsid w:val="00D22027"/>
    <w:rsid w:val="00D24991"/>
    <w:rsid w:val="00D329CB"/>
    <w:rsid w:val="00D32F44"/>
    <w:rsid w:val="00D376FD"/>
    <w:rsid w:val="00D44894"/>
    <w:rsid w:val="00D50255"/>
    <w:rsid w:val="00D66520"/>
    <w:rsid w:val="00D73313"/>
    <w:rsid w:val="00DB7C78"/>
    <w:rsid w:val="00DD5F58"/>
    <w:rsid w:val="00DD7852"/>
    <w:rsid w:val="00DE34CF"/>
    <w:rsid w:val="00DF1BDE"/>
    <w:rsid w:val="00E13F3D"/>
    <w:rsid w:val="00E34898"/>
    <w:rsid w:val="00E545E9"/>
    <w:rsid w:val="00EB09B7"/>
    <w:rsid w:val="00EC7941"/>
    <w:rsid w:val="00ED584B"/>
    <w:rsid w:val="00EE7D7C"/>
    <w:rsid w:val="00EF425C"/>
    <w:rsid w:val="00F0306E"/>
    <w:rsid w:val="00F25D98"/>
    <w:rsid w:val="00F300FB"/>
    <w:rsid w:val="00FA1577"/>
    <w:rsid w:val="00FB0E68"/>
    <w:rsid w:val="00FB3107"/>
    <w:rsid w:val="00FB5C95"/>
    <w:rsid w:val="00FB6386"/>
    <w:rsid w:val="00FC1CAC"/>
    <w:rsid w:val="00FE3381"/>
    <w:rsid w:val="00FF0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1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FA1577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A157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FA157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0DC36-B26E-4F1F-81B9-F7CC33D7A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818</TotalTime>
  <Pages>4</Pages>
  <Words>1084</Words>
  <Characters>6183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374</cp:revision>
  <cp:lastPrinted>1900-12-31T16:00:00Z</cp:lastPrinted>
  <dcterms:created xsi:type="dcterms:W3CDTF">2020-02-03T08:32:00Z</dcterms:created>
  <dcterms:modified xsi:type="dcterms:W3CDTF">2020-10-23T09:43:00Z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